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26EADA5" w:rsidR="00700EF5" w:rsidRPr="00B37AE8" w:rsidRDefault="00700EF5" w:rsidP="00700EF5">
      <w:pPr>
        <w:pStyle w:val="3GPPHeader"/>
        <w:spacing w:after="60"/>
        <w:rPr>
          <w:sz w:val="32"/>
          <w:szCs w:val="32"/>
          <w:highlight w:val="yellow"/>
          <w:lang w:val="en-US"/>
          <w:rPrChange w:id="0" w:author="epkcgpe" w:date="2020-02-13T14:17:00Z">
            <w:rPr>
              <w:sz w:val="32"/>
              <w:szCs w:val="32"/>
              <w:highlight w:val="yellow"/>
            </w:rPr>
          </w:rPrChange>
        </w:rPr>
      </w:pPr>
      <w:r w:rsidRPr="00B37AE8">
        <w:rPr>
          <w:lang w:val="en-US"/>
          <w:rPrChange w:id="1" w:author="epkcgpe" w:date="2020-02-13T14:17:00Z">
            <w:rPr/>
          </w:rPrChange>
        </w:rPr>
        <w:t>3GPP TSG-RAN WG2</w:t>
      </w:r>
      <w:r w:rsidR="0069137C" w:rsidRPr="00B37AE8">
        <w:rPr>
          <w:lang w:val="en-US"/>
          <w:rPrChange w:id="2" w:author="epkcgpe" w:date="2020-02-13T14:17:00Z">
            <w:rPr/>
          </w:rPrChange>
        </w:rPr>
        <w:t>#10</w:t>
      </w:r>
      <w:r w:rsidR="00BE56E3" w:rsidRPr="00B37AE8">
        <w:rPr>
          <w:lang w:val="en-US"/>
          <w:rPrChange w:id="3" w:author="epkcgpe" w:date="2020-02-13T14:17:00Z">
            <w:rPr/>
          </w:rPrChange>
        </w:rPr>
        <w:t>9</w:t>
      </w:r>
      <w:r w:rsidR="005E0DEA" w:rsidRPr="00B37AE8">
        <w:rPr>
          <w:lang w:val="en-US"/>
          <w:rPrChange w:id="4" w:author="epkcgpe" w:date="2020-02-13T14:17:00Z">
            <w:rPr/>
          </w:rPrChange>
        </w:rPr>
        <w:t xml:space="preserve"> </w:t>
      </w:r>
      <w:r w:rsidR="00BE56E3" w:rsidRPr="00B37AE8">
        <w:rPr>
          <w:lang w:val="en-US"/>
          <w:rPrChange w:id="5" w:author="epkcgpe" w:date="2020-02-13T14:17:00Z">
            <w:rPr/>
          </w:rPrChange>
        </w:rPr>
        <w:t>e</w:t>
      </w:r>
      <w:r w:rsidR="005E0DEA" w:rsidRPr="00B37AE8">
        <w:rPr>
          <w:lang w:val="en-US"/>
          <w:rPrChange w:id="6" w:author="epkcgpe" w:date="2020-02-13T14:17:00Z">
            <w:rPr/>
          </w:rPrChange>
        </w:rPr>
        <w:t>lectronic</w:t>
      </w:r>
      <w:r w:rsidRPr="00B37AE8">
        <w:rPr>
          <w:lang w:val="en-US"/>
          <w:rPrChange w:id="7" w:author="epkcgpe" w:date="2020-02-13T14:17:00Z">
            <w:rPr/>
          </w:rPrChange>
        </w:rPr>
        <w:tab/>
      </w:r>
      <w:proofErr w:type="spellStart"/>
      <w:r w:rsidRPr="00B37AE8">
        <w:rPr>
          <w:sz w:val="32"/>
          <w:szCs w:val="32"/>
          <w:lang w:val="en-US"/>
          <w:rPrChange w:id="8" w:author="epkcgpe" w:date="2020-02-13T14:17:00Z">
            <w:rPr>
              <w:sz w:val="32"/>
              <w:szCs w:val="32"/>
            </w:rPr>
          </w:rPrChange>
        </w:rPr>
        <w:t>Tdoc</w:t>
      </w:r>
      <w:proofErr w:type="spellEnd"/>
      <w:r w:rsidRPr="00B37AE8">
        <w:rPr>
          <w:sz w:val="32"/>
          <w:szCs w:val="32"/>
          <w:lang w:val="en-US"/>
          <w:rPrChange w:id="9" w:author="epkcgpe" w:date="2020-02-13T14:17:00Z">
            <w:rPr>
              <w:sz w:val="32"/>
              <w:szCs w:val="32"/>
            </w:rPr>
          </w:rPrChange>
        </w:rPr>
        <w:t xml:space="preserve"> </w:t>
      </w:r>
      <w:r w:rsidR="00DB3F8B" w:rsidRPr="00B37AE8">
        <w:rPr>
          <w:sz w:val="32"/>
          <w:szCs w:val="32"/>
          <w:lang w:val="en-US"/>
          <w:rPrChange w:id="10" w:author="epkcgpe" w:date="2020-02-13T14:17:00Z">
            <w:rPr>
              <w:sz w:val="32"/>
              <w:szCs w:val="32"/>
            </w:rPr>
          </w:rPrChange>
        </w:rPr>
        <w:t>R2-</w:t>
      </w:r>
      <w:r w:rsidR="00CF5D01" w:rsidRPr="00B37AE8">
        <w:rPr>
          <w:sz w:val="32"/>
          <w:szCs w:val="32"/>
          <w:lang w:val="en-US"/>
          <w:rPrChange w:id="11" w:author="epkcgpe" w:date="2020-02-13T14:17:00Z">
            <w:rPr>
              <w:sz w:val="32"/>
              <w:szCs w:val="32"/>
            </w:rPr>
          </w:rPrChange>
        </w:rPr>
        <w:t>20</w:t>
      </w:r>
      <w:r w:rsidR="00671AE6" w:rsidRPr="00B37AE8">
        <w:rPr>
          <w:sz w:val="32"/>
          <w:szCs w:val="32"/>
          <w:lang w:val="en-US"/>
          <w:rPrChange w:id="12" w:author="epkcgpe" w:date="2020-02-13T14:17:00Z">
            <w:rPr>
              <w:sz w:val="32"/>
              <w:szCs w:val="32"/>
            </w:rPr>
          </w:rPrChange>
        </w:rPr>
        <w:t>00124</w:t>
      </w:r>
    </w:p>
    <w:p w14:paraId="61BE6F18" w14:textId="73F6123D" w:rsidR="00700EF5" w:rsidRPr="00B37AE8" w:rsidRDefault="005E0DEA" w:rsidP="00700EF5">
      <w:pPr>
        <w:pStyle w:val="3GPPHeader"/>
        <w:rPr>
          <w:lang w:val="en-US"/>
          <w:rPrChange w:id="13" w:author="epkcgpe" w:date="2020-02-13T14:17:00Z">
            <w:rPr/>
          </w:rPrChange>
        </w:rPr>
      </w:pPr>
      <w:r w:rsidRPr="00B37AE8">
        <w:rPr>
          <w:noProof/>
          <w:lang w:val="en-US"/>
          <w:rPrChange w:id="14" w:author="epkcgpe" w:date="2020-02-13T14:17:00Z">
            <w:rPr>
              <w:noProof/>
            </w:rPr>
          </w:rPrChange>
        </w:rPr>
        <w:t xml:space="preserve">Elbonia, </w:t>
      </w:r>
      <w:r w:rsidR="00BE56E3" w:rsidRPr="00B37AE8">
        <w:rPr>
          <w:noProof/>
          <w:lang w:val="en-US"/>
          <w:rPrChange w:id="15" w:author="epkcgpe" w:date="2020-02-13T14:17:00Z">
            <w:rPr>
              <w:noProof/>
            </w:rPr>
          </w:rPrChange>
        </w:rPr>
        <w:t>24</w:t>
      </w:r>
      <w:r w:rsidR="003F1BE0" w:rsidRPr="00B37AE8">
        <w:rPr>
          <w:noProof/>
          <w:vertAlign w:val="superscript"/>
          <w:lang w:val="en-US"/>
          <w:rPrChange w:id="16" w:author="epkcgpe" w:date="2020-02-13T14:17:00Z">
            <w:rPr>
              <w:noProof/>
              <w:vertAlign w:val="superscript"/>
            </w:rPr>
          </w:rPrChange>
        </w:rPr>
        <w:t>th</w:t>
      </w:r>
      <w:r w:rsidR="003F1BE0" w:rsidRPr="00B37AE8">
        <w:rPr>
          <w:noProof/>
          <w:lang w:val="en-US"/>
          <w:rPrChange w:id="17" w:author="epkcgpe" w:date="2020-02-13T14:17:00Z">
            <w:rPr>
              <w:noProof/>
            </w:rPr>
          </w:rPrChange>
        </w:rPr>
        <w:t xml:space="preserve"> </w:t>
      </w:r>
      <w:r w:rsidR="00BE56E3" w:rsidRPr="00B37AE8">
        <w:rPr>
          <w:noProof/>
          <w:lang w:val="en-US"/>
          <w:rPrChange w:id="18" w:author="epkcgpe" w:date="2020-02-13T14:17:00Z">
            <w:rPr>
              <w:noProof/>
            </w:rPr>
          </w:rPrChange>
        </w:rPr>
        <w:t>February</w:t>
      </w:r>
      <w:r w:rsidR="003F1BE0" w:rsidRPr="00B37AE8">
        <w:rPr>
          <w:noProof/>
          <w:lang w:val="en-US"/>
          <w:rPrChange w:id="19" w:author="epkcgpe" w:date="2020-02-13T14:17:00Z">
            <w:rPr>
              <w:noProof/>
            </w:rPr>
          </w:rPrChange>
        </w:rPr>
        <w:t xml:space="preserve"> </w:t>
      </w:r>
      <w:r w:rsidR="00BE56E3" w:rsidRPr="00B37AE8">
        <w:rPr>
          <w:noProof/>
          <w:lang w:val="en-US"/>
          <w:rPrChange w:id="20" w:author="epkcgpe" w:date="2020-02-13T14:17:00Z">
            <w:rPr>
              <w:noProof/>
            </w:rPr>
          </w:rPrChange>
        </w:rPr>
        <w:t>– 6</w:t>
      </w:r>
      <w:r w:rsidR="00BE56E3" w:rsidRPr="00B37AE8">
        <w:rPr>
          <w:noProof/>
          <w:vertAlign w:val="superscript"/>
          <w:lang w:val="en-US"/>
          <w:rPrChange w:id="21" w:author="epkcgpe" w:date="2020-02-13T14:17:00Z">
            <w:rPr>
              <w:noProof/>
              <w:vertAlign w:val="superscript"/>
            </w:rPr>
          </w:rPrChange>
        </w:rPr>
        <w:t>th</w:t>
      </w:r>
      <w:r w:rsidR="00BE56E3" w:rsidRPr="00B37AE8">
        <w:rPr>
          <w:noProof/>
          <w:lang w:val="en-US"/>
          <w:rPrChange w:id="22" w:author="epkcgpe" w:date="2020-02-13T14:17:00Z">
            <w:rPr>
              <w:noProof/>
            </w:rPr>
          </w:rPrChange>
        </w:rPr>
        <w:t xml:space="preserve"> March </w:t>
      </w:r>
      <w:r w:rsidR="003F1BE0" w:rsidRPr="00B37AE8">
        <w:rPr>
          <w:noProof/>
          <w:lang w:val="en-US"/>
          <w:rPrChange w:id="23" w:author="epkcgpe" w:date="2020-02-13T14:17:00Z">
            <w:rPr>
              <w:noProof/>
            </w:rPr>
          </w:rPrChange>
        </w:rPr>
        <w:t>20</w:t>
      </w:r>
      <w:r w:rsidR="00BE56E3" w:rsidRPr="00B37AE8">
        <w:rPr>
          <w:noProof/>
          <w:lang w:val="en-US"/>
          <w:rPrChange w:id="24" w:author="epkcgpe" w:date="2020-02-13T14:17:00Z">
            <w:rPr>
              <w:noProof/>
            </w:rPr>
          </w:rPrChange>
        </w:rPr>
        <w:t>20</w:t>
      </w:r>
      <w:r w:rsidR="00646360" w:rsidRPr="00B37AE8">
        <w:rPr>
          <w:lang w:val="en-US"/>
          <w:rPrChange w:id="25" w:author="epkcgpe" w:date="2020-02-13T14:17:00Z">
            <w:rPr/>
          </w:rPrChange>
        </w:rPr>
        <w:tab/>
      </w:r>
    </w:p>
    <w:p w14:paraId="61B8CD33" w14:textId="77777777" w:rsidR="00E90E49" w:rsidRPr="00B37AE8" w:rsidRDefault="00E90E49" w:rsidP="00357380">
      <w:pPr>
        <w:pStyle w:val="3GPPHeader"/>
        <w:rPr>
          <w:lang w:val="en-US"/>
          <w:rPrChange w:id="26" w:author="epkcgpe" w:date="2020-02-13T14:17:00Z">
            <w:rPr/>
          </w:rPrChange>
        </w:rPr>
      </w:pPr>
    </w:p>
    <w:p w14:paraId="09A5036F" w14:textId="6A504726" w:rsidR="00E90E49" w:rsidRPr="00B37AE8" w:rsidRDefault="00E90E49" w:rsidP="00311702">
      <w:pPr>
        <w:pStyle w:val="3GPPHeader"/>
        <w:rPr>
          <w:sz w:val="22"/>
          <w:lang w:val="en-US"/>
          <w:rPrChange w:id="27" w:author="epkcgpe" w:date="2020-02-13T14:17:00Z">
            <w:rPr>
              <w:sz w:val="22"/>
            </w:rPr>
          </w:rPrChange>
        </w:rPr>
      </w:pPr>
      <w:r w:rsidRPr="00B37AE8">
        <w:rPr>
          <w:sz w:val="22"/>
          <w:lang w:val="en-US"/>
          <w:rPrChange w:id="28" w:author="epkcgpe" w:date="2020-02-13T14:17:00Z">
            <w:rPr>
              <w:sz w:val="22"/>
            </w:rPr>
          </w:rPrChange>
        </w:rPr>
        <w:t>Agenda Item:</w:t>
      </w:r>
      <w:r w:rsidRPr="00B37AE8">
        <w:rPr>
          <w:sz w:val="22"/>
          <w:lang w:val="en-US"/>
          <w:rPrChange w:id="29" w:author="epkcgpe" w:date="2020-02-13T14:17:00Z">
            <w:rPr>
              <w:sz w:val="22"/>
            </w:rPr>
          </w:rPrChange>
        </w:rPr>
        <w:tab/>
      </w:r>
      <w:r w:rsidR="00671AE6" w:rsidRPr="00B37AE8">
        <w:rPr>
          <w:sz w:val="22"/>
          <w:lang w:val="en-US"/>
          <w:rPrChange w:id="30" w:author="epkcgpe" w:date="2020-02-13T14:17:00Z">
            <w:rPr>
              <w:sz w:val="22"/>
            </w:rPr>
          </w:rPrChange>
        </w:rPr>
        <w:t>7.3.2.1.1</w:t>
      </w:r>
    </w:p>
    <w:p w14:paraId="1A816E00" w14:textId="77777777" w:rsidR="00E90E49" w:rsidRPr="00B37AE8" w:rsidRDefault="003D3C45" w:rsidP="00F64C2B">
      <w:pPr>
        <w:pStyle w:val="3GPPHeader"/>
        <w:rPr>
          <w:sz w:val="22"/>
          <w:lang w:val="en-US"/>
          <w:rPrChange w:id="31" w:author="epkcgpe" w:date="2020-02-13T14:17:00Z">
            <w:rPr>
              <w:sz w:val="22"/>
            </w:rPr>
          </w:rPrChange>
        </w:rPr>
      </w:pPr>
      <w:r w:rsidRPr="00B37AE8">
        <w:rPr>
          <w:sz w:val="22"/>
          <w:lang w:val="en-US"/>
          <w:rPrChange w:id="32" w:author="epkcgpe" w:date="2020-02-13T14:17:00Z">
            <w:rPr>
              <w:sz w:val="22"/>
            </w:rPr>
          </w:rPrChange>
        </w:rPr>
        <w:t>Source:</w:t>
      </w:r>
      <w:r w:rsidR="00E90E49" w:rsidRPr="00B37AE8">
        <w:rPr>
          <w:sz w:val="22"/>
          <w:lang w:val="en-US"/>
          <w:rPrChange w:id="33" w:author="epkcgpe" w:date="2020-02-13T14:17:00Z">
            <w:rPr>
              <w:sz w:val="22"/>
            </w:rPr>
          </w:rPrChange>
        </w:rPr>
        <w:tab/>
      </w:r>
      <w:r w:rsidR="00F64C2B" w:rsidRPr="00B37AE8">
        <w:rPr>
          <w:sz w:val="22"/>
          <w:lang w:val="en-US"/>
          <w:rPrChange w:id="34" w:author="epkcgpe" w:date="2020-02-13T14:17:00Z">
            <w:rPr>
              <w:sz w:val="22"/>
            </w:rPr>
          </w:rPrChange>
        </w:rPr>
        <w:t>Ericsson</w:t>
      </w:r>
    </w:p>
    <w:p w14:paraId="7265C413" w14:textId="627A94C5" w:rsidR="00E90E49" w:rsidRPr="00B37AE8" w:rsidRDefault="003D3C45" w:rsidP="00311702">
      <w:pPr>
        <w:pStyle w:val="3GPPHeader"/>
        <w:rPr>
          <w:sz w:val="22"/>
          <w:lang w:val="en-US"/>
          <w:rPrChange w:id="35" w:author="epkcgpe" w:date="2020-02-13T14:17:00Z">
            <w:rPr>
              <w:sz w:val="22"/>
            </w:rPr>
          </w:rPrChange>
        </w:rPr>
      </w:pPr>
      <w:r w:rsidRPr="00B37AE8">
        <w:rPr>
          <w:sz w:val="22"/>
          <w:lang w:val="en-US"/>
          <w:rPrChange w:id="36" w:author="epkcgpe" w:date="2020-02-13T14:17:00Z">
            <w:rPr>
              <w:sz w:val="22"/>
            </w:rPr>
          </w:rPrChange>
        </w:rPr>
        <w:t>Title:</w:t>
      </w:r>
      <w:r w:rsidR="00E90E49" w:rsidRPr="00B37AE8">
        <w:rPr>
          <w:sz w:val="22"/>
          <w:lang w:val="en-US"/>
          <w:rPrChange w:id="37" w:author="epkcgpe" w:date="2020-02-13T14:17:00Z">
            <w:rPr>
              <w:sz w:val="22"/>
            </w:rPr>
          </w:rPrChange>
        </w:rPr>
        <w:tab/>
      </w:r>
      <w:r w:rsidR="0057798A" w:rsidRPr="00B37AE8">
        <w:rPr>
          <w:sz w:val="22"/>
          <w:lang w:val="en-US"/>
          <w:rPrChange w:id="38" w:author="epkcgpe" w:date="2020-02-13T14:17:00Z">
            <w:rPr>
              <w:sz w:val="22"/>
            </w:rPr>
          </w:rPrChange>
        </w:rPr>
        <w:t>PDCP status reporting in target cell at DAPS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75F44FA2" w14:textId="00FB89CB" w:rsidR="003C7E83" w:rsidRPr="00B37AE8" w:rsidRDefault="00FD018F" w:rsidP="00162270">
      <w:pPr>
        <w:rPr>
          <w:lang w:val="en-US"/>
          <w:rPrChange w:id="39" w:author="epkcgpe" w:date="2020-02-13T14:17:00Z">
            <w:rPr/>
          </w:rPrChange>
        </w:rPr>
      </w:pPr>
      <w:r w:rsidRPr="00B37AE8">
        <w:rPr>
          <w:lang w:val="en-US"/>
          <w:rPrChange w:id="40" w:author="epkcgpe" w:date="2020-02-13T14:17:00Z">
            <w:rPr/>
          </w:rPrChange>
        </w:rPr>
        <w:t>T</w:t>
      </w:r>
      <w:r w:rsidR="00162270" w:rsidRPr="00B37AE8">
        <w:rPr>
          <w:lang w:val="en-US"/>
          <w:rPrChange w:id="41" w:author="epkcgpe" w:date="2020-02-13T14:17:00Z">
            <w:rPr/>
          </w:rPrChange>
        </w:rPr>
        <w:t xml:space="preserve">his contribution </w:t>
      </w:r>
      <w:r w:rsidRPr="00B37AE8">
        <w:rPr>
          <w:lang w:val="en-US"/>
          <w:rPrChange w:id="42" w:author="epkcgpe" w:date="2020-02-13T14:17:00Z">
            <w:rPr/>
          </w:rPrChange>
        </w:rPr>
        <w:t>addresses</w:t>
      </w:r>
      <w:r w:rsidR="00162270" w:rsidRPr="00B37AE8">
        <w:rPr>
          <w:lang w:val="en-US"/>
          <w:rPrChange w:id="43" w:author="epkcgpe" w:date="2020-02-13T14:17:00Z">
            <w:rPr/>
          </w:rPrChange>
        </w:rPr>
        <w:t xml:space="preserve"> the </w:t>
      </w:r>
      <w:r w:rsidRPr="00B37AE8">
        <w:rPr>
          <w:lang w:val="en-US"/>
          <w:rPrChange w:id="44" w:author="epkcgpe" w:date="2020-02-13T14:17:00Z">
            <w:rPr/>
          </w:rPrChange>
        </w:rPr>
        <w:t>open</w:t>
      </w:r>
      <w:r w:rsidR="00D52315" w:rsidRPr="00B37AE8">
        <w:rPr>
          <w:lang w:val="en-US"/>
          <w:rPrChange w:id="45" w:author="epkcgpe" w:date="2020-02-13T14:17:00Z">
            <w:rPr/>
          </w:rPrChange>
        </w:rPr>
        <w:t xml:space="preserve"> </w:t>
      </w:r>
      <w:r w:rsidR="00D60073" w:rsidRPr="00B37AE8">
        <w:rPr>
          <w:lang w:val="en-US"/>
          <w:rPrChange w:id="46" w:author="epkcgpe" w:date="2020-02-13T14:17:00Z">
            <w:rPr/>
          </w:rPrChange>
        </w:rPr>
        <w:t xml:space="preserve">issues </w:t>
      </w:r>
      <w:r w:rsidR="00A46702" w:rsidRPr="00B37AE8">
        <w:rPr>
          <w:lang w:val="en-US"/>
          <w:rPrChange w:id="47" w:author="epkcgpe" w:date="2020-02-13T14:17:00Z">
            <w:rPr/>
          </w:rPrChange>
        </w:rPr>
        <w:t>related to</w:t>
      </w:r>
      <w:r w:rsidR="00D60073" w:rsidRPr="00B37AE8">
        <w:rPr>
          <w:lang w:val="en-US"/>
          <w:rPrChange w:id="48" w:author="epkcgpe" w:date="2020-02-13T14:17:00Z">
            <w:rPr/>
          </w:rPrChange>
        </w:rPr>
        <w:t xml:space="preserve"> PDCP status reporting</w:t>
      </w:r>
      <w:r w:rsidR="00A46702" w:rsidRPr="00B37AE8">
        <w:rPr>
          <w:lang w:val="en-US"/>
          <w:rPrChange w:id="49" w:author="epkcgpe" w:date="2020-02-13T14:17:00Z">
            <w:rPr/>
          </w:rPrChange>
        </w:rPr>
        <w:t xml:space="preserve"> at DAPS handover</w:t>
      </w:r>
      <w:r w:rsidR="00D60073" w:rsidRPr="00B37AE8">
        <w:rPr>
          <w:lang w:val="en-US"/>
          <w:rPrChange w:id="50" w:author="epkcgpe" w:date="2020-02-13T14:17:00Z">
            <w:rPr/>
          </w:rPrChange>
        </w:rPr>
        <w:t xml:space="preserve"> </w:t>
      </w:r>
      <w:r w:rsidR="00A46702" w:rsidRPr="00B37AE8">
        <w:rPr>
          <w:lang w:val="en-US"/>
          <w:rPrChange w:id="51" w:author="epkcgpe" w:date="2020-02-13T14:17:00Z">
            <w:rPr/>
          </w:rPrChange>
        </w:rPr>
        <w:t xml:space="preserve">discussed in the email discussion 108#66 [1], </w:t>
      </w:r>
      <w:r w:rsidR="00D60073" w:rsidRPr="00B37AE8">
        <w:rPr>
          <w:lang w:val="en-US"/>
          <w:rPrChange w:id="52" w:author="epkcgpe" w:date="2020-02-13T14:17:00Z">
            <w:rPr/>
          </w:rPrChange>
        </w:rPr>
        <w:t>i.e. when and for what reason the UE is expected to send a PDCP Status Report during a DAPS handover.</w:t>
      </w:r>
    </w:p>
    <w:p w14:paraId="1190C169" w14:textId="23489EA9" w:rsidR="00103FF5" w:rsidRPr="00B37AE8" w:rsidRDefault="00103FF5" w:rsidP="00362755">
      <w:pPr>
        <w:rPr>
          <w:lang w:val="en-US"/>
          <w:rPrChange w:id="53" w:author="epkcgpe" w:date="2020-02-13T14:17:00Z">
            <w:rPr/>
          </w:rPrChange>
        </w:rPr>
      </w:pPr>
      <w:r w:rsidRPr="00B37AE8">
        <w:rPr>
          <w:lang w:val="en-US"/>
          <w:rPrChange w:id="54" w:author="epkcgpe" w:date="2020-02-13T14:17:00Z">
            <w:rPr/>
          </w:rPrChange>
        </w:rPr>
        <w:t>More specifically, the open issues covered in this pape</w:t>
      </w:r>
      <w:r w:rsidR="00D2455E" w:rsidRPr="00B37AE8">
        <w:rPr>
          <w:lang w:val="en-US"/>
          <w:rPrChange w:id="55" w:author="epkcgpe" w:date="2020-02-13T14:17:00Z">
            <w:rPr/>
          </w:rPrChange>
        </w:rPr>
        <w:t>r</w:t>
      </w:r>
      <w:r w:rsidR="002378F9" w:rsidRPr="00B37AE8">
        <w:rPr>
          <w:lang w:val="en-US"/>
          <w:rPrChange w:id="56" w:author="epkcgpe" w:date="2020-02-13T14:17:00Z">
            <w:rPr/>
          </w:rPrChange>
        </w:rPr>
        <w:t xml:space="preserve"> are</w:t>
      </w:r>
      <w:r w:rsidR="00D2455E" w:rsidRPr="00B37AE8">
        <w:rPr>
          <w:lang w:val="en-US"/>
          <w:rPrChange w:id="57" w:author="epkcgpe" w:date="2020-02-13T14:17:00Z">
            <w:rPr/>
          </w:rPrChange>
        </w:rPr>
        <w:t>:</w:t>
      </w:r>
      <w:r w:rsidR="00362755" w:rsidRPr="00B37AE8">
        <w:rPr>
          <w:lang w:val="en-US"/>
          <w:rPrChange w:id="58" w:author="epkcgpe" w:date="2020-02-13T14:17:00Z">
            <w:rPr/>
          </w:rPrChange>
        </w:rPr>
        <w:br/>
        <w:t>-</w:t>
      </w:r>
      <w:r w:rsidR="00362755" w:rsidRPr="00B37AE8">
        <w:rPr>
          <w:lang w:val="en-US"/>
          <w:rPrChange w:id="59" w:author="epkcgpe" w:date="2020-02-13T14:17:00Z">
            <w:rPr/>
          </w:rPrChange>
        </w:rPr>
        <w:tab/>
      </w:r>
      <w:r w:rsidRPr="00B37AE8">
        <w:rPr>
          <w:lang w:val="en-US"/>
          <w:rPrChange w:id="60" w:author="epkcgpe" w:date="2020-02-13T14:17:00Z">
            <w:rPr/>
          </w:rPrChange>
        </w:rPr>
        <w:t xml:space="preserve">PDCP status reporting </w:t>
      </w:r>
      <w:r w:rsidR="002378F9" w:rsidRPr="00B37AE8">
        <w:rPr>
          <w:lang w:val="en-US"/>
          <w:rPrChange w:id="61" w:author="epkcgpe" w:date="2020-02-13T14:17:00Z">
            <w:rPr/>
          </w:rPrChange>
        </w:rPr>
        <w:t xml:space="preserve">to be </w:t>
      </w:r>
      <w:r w:rsidRPr="00B37AE8">
        <w:rPr>
          <w:lang w:val="en-US"/>
          <w:rPrChange w:id="62" w:author="epkcgpe" w:date="2020-02-13T14:17:00Z">
            <w:rPr/>
          </w:rPrChange>
        </w:rPr>
        <w:t xml:space="preserve">supported for </w:t>
      </w:r>
      <w:r w:rsidR="00D2455E" w:rsidRPr="00B37AE8">
        <w:rPr>
          <w:lang w:val="en-US"/>
          <w:rPrChange w:id="63" w:author="epkcgpe" w:date="2020-02-13T14:17:00Z">
            <w:rPr/>
          </w:rPrChange>
        </w:rPr>
        <w:t xml:space="preserve">DAPS </w:t>
      </w:r>
      <w:r w:rsidRPr="00B37AE8">
        <w:rPr>
          <w:lang w:val="en-US"/>
          <w:rPrChange w:id="64" w:author="epkcgpe" w:date="2020-02-13T14:17:00Z">
            <w:rPr/>
          </w:rPrChange>
        </w:rPr>
        <w:t>DRBs mapped on RLC UM</w:t>
      </w:r>
      <w:r w:rsidR="00D2455E" w:rsidRPr="00B37AE8">
        <w:rPr>
          <w:lang w:val="en-US"/>
          <w:rPrChange w:id="65" w:author="epkcgpe" w:date="2020-02-13T14:17:00Z">
            <w:rPr/>
          </w:rPrChange>
        </w:rPr>
        <w:t>?</w:t>
      </w:r>
      <w:r w:rsidR="00362755" w:rsidRPr="00B37AE8">
        <w:rPr>
          <w:lang w:val="en-US"/>
          <w:rPrChange w:id="66" w:author="epkcgpe" w:date="2020-02-13T14:17:00Z">
            <w:rPr/>
          </w:rPrChange>
        </w:rPr>
        <w:br/>
        <w:t>-</w:t>
      </w:r>
      <w:r w:rsidR="00362755" w:rsidRPr="00B37AE8">
        <w:rPr>
          <w:lang w:val="en-US"/>
          <w:rPrChange w:id="67" w:author="epkcgpe" w:date="2020-02-13T14:17:00Z">
            <w:rPr/>
          </w:rPrChange>
        </w:rPr>
        <w:tab/>
      </w:r>
      <w:r w:rsidRPr="00B37AE8">
        <w:rPr>
          <w:lang w:val="en-US"/>
          <w:rPrChange w:id="68" w:author="epkcgpe" w:date="2020-02-13T14:17:00Z">
            <w:rPr/>
          </w:rPrChange>
        </w:rPr>
        <w:t xml:space="preserve">PDCP status reporting triggered at release of </w:t>
      </w:r>
      <w:r w:rsidR="00A46702" w:rsidRPr="00B37AE8">
        <w:rPr>
          <w:lang w:val="en-US"/>
          <w:rPrChange w:id="69" w:author="epkcgpe" w:date="2020-02-13T14:17:00Z">
            <w:rPr/>
          </w:rPrChange>
        </w:rPr>
        <w:t xml:space="preserve">the </w:t>
      </w:r>
      <w:r w:rsidRPr="00B37AE8">
        <w:rPr>
          <w:lang w:val="en-US"/>
          <w:rPrChange w:id="70" w:author="epkcgpe" w:date="2020-02-13T14:17:00Z">
            <w:rPr/>
          </w:rPrChange>
        </w:rPr>
        <w:t>source protocol</w:t>
      </w:r>
      <w:r w:rsidR="00723068" w:rsidRPr="00B37AE8">
        <w:rPr>
          <w:lang w:val="en-US"/>
          <w:rPrChange w:id="71" w:author="epkcgpe" w:date="2020-02-13T14:17:00Z">
            <w:rPr/>
          </w:rPrChange>
        </w:rPr>
        <w:t xml:space="preserve"> stack</w:t>
      </w:r>
      <w:r w:rsidR="00A46702" w:rsidRPr="00B37AE8">
        <w:rPr>
          <w:lang w:val="en-US"/>
          <w:rPrChange w:id="72" w:author="epkcgpe" w:date="2020-02-13T14:17:00Z">
            <w:rPr/>
          </w:rPrChange>
        </w:rPr>
        <w:t xml:space="preserve"> in the UE</w:t>
      </w:r>
      <w:r w:rsidR="00D2455E" w:rsidRPr="00B37AE8">
        <w:rPr>
          <w:lang w:val="en-US"/>
          <w:rPrChange w:id="73" w:author="epkcgpe" w:date="2020-02-13T14:17:00Z">
            <w:rPr/>
          </w:rPrChange>
        </w:rPr>
        <w:t>?</w:t>
      </w:r>
      <w:r w:rsidR="00362755" w:rsidRPr="00B37AE8">
        <w:rPr>
          <w:lang w:val="en-US"/>
          <w:rPrChange w:id="74" w:author="epkcgpe" w:date="2020-02-13T14:17:00Z">
            <w:rPr/>
          </w:rPrChange>
        </w:rPr>
        <w:br/>
        <w:t>-</w:t>
      </w:r>
      <w:r w:rsidR="00362755" w:rsidRPr="00B37AE8">
        <w:rPr>
          <w:lang w:val="en-US"/>
          <w:rPrChange w:id="75" w:author="epkcgpe" w:date="2020-02-13T14:17:00Z">
            <w:rPr/>
          </w:rPrChange>
        </w:rPr>
        <w:tab/>
      </w:r>
      <w:r w:rsidR="00442B24" w:rsidRPr="00B37AE8">
        <w:rPr>
          <w:lang w:val="en-US"/>
          <w:rPrChange w:id="76" w:author="epkcgpe" w:date="2020-02-13T14:17:00Z">
            <w:rPr/>
          </w:rPrChange>
        </w:rPr>
        <w:t>Specification impacts.</w:t>
      </w:r>
    </w:p>
    <w:p w14:paraId="40B899D0" w14:textId="0F40FCB6" w:rsidR="003C7E83" w:rsidRPr="00E71D41" w:rsidRDefault="003C7E83" w:rsidP="003C7E83">
      <w:pPr>
        <w:pStyle w:val="Heading1"/>
      </w:pPr>
      <w:bookmarkStart w:id="77" w:name="_Hlk31977060"/>
      <w:r w:rsidRPr="00E71D41">
        <w:t xml:space="preserve">PDCP </w:t>
      </w:r>
      <w:r w:rsidR="0063512C">
        <w:t>s</w:t>
      </w:r>
      <w:r w:rsidRPr="00E71D41">
        <w:t xml:space="preserve">tatus </w:t>
      </w:r>
      <w:r w:rsidR="0063512C">
        <w:t>r</w:t>
      </w:r>
      <w:r w:rsidRPr="00E71D41">
        <w:t>eport</w:t>
      </w:r>
      <w:r w:rsidR="0063512C">
        <w:t>ing</w:t>
      </w:r>
      <w:r w:rsidRPr="00E71D41">
        <w:t xml:space="preserve"> for RLC UM</w:t>
      </w:r>
      <w:r w:rsidR="0063512C">
        <w:t xml:space="preserve"> DRBs</w:t>
      </w:r>
      <w:r w:rsidRPr="00E71D41">
        <w:t>?</w:t>
      </w:r>
    </w:p>
    <w:bookmarkEnd w:id="77"/>
    <w:p w14:paraId="25BCE7B6" w14:textId="33DAE9FB" w:rsidR="0063512C" w:rsidRDefault="0063512C" w:rsidP="0063512C">
      <w:pPr>
        <w:pStyle w:val="Heading2"/>
      </w:pPr>
      <w:r>
        <w:t>Background</w:t>
      </w:r>
    </w:p>
    <w:p w14:paraId="351A138F" w14:textId="51F1EB07" w:rsidR="001D72BD" w:rsidRPr="00B37AE8" w:rsidRDefault="001D72BD" w:rsidP="001D72BD">
      <w:pPr>
        <w:rPr>
          <w:lang w:val="en-US"/>
          <w:rPrChange w:id="78" w:author="epkcgpe" w:date="2020-02-13T14:17:00Z">
            <w:rPr/>
          </w:rPrChange>
        </w:rPr>
      </w:pPr>
      <w:r w:rsidRPr="00B37AE8">
        <w:rPr>
          <w:lang w:val="en-US"/>
          <w:rPrChange w:id="79" w:author="epkcgpe" w:date="2020-02-13T14:17:00Z">
            <w:rPr/>
          </w:rPrChange>
        </w:rPr>
        <w:t>At the RAN2#108 meeting, the following was agreed for PDCP status reporting</w:t>
      </w:r>
      <w:r w:rsidR="00D2455E" w:rsidRPr="00B37AE8">
        <w:rPr>
          <w:lang w:val="en-US"/>
          <w:rPrChange w:id="80" w:author="epkcgpe" w:date="2020-02-13T14:17:00Z">
            <w:rPr/>
          </w:rPrChange>
        </w:rPr>
        <w:t xml:space="preserve"> </w:t>
      </w:r>
      <w:r w:rsidR="007F000C" w:rsidRPr="00B37AE8">
        <w:rPr>
          <w:lang w:val="en-US"/>
          <w:rPrChange w:id="81" w:author="epkcgpe" w:date="2020-02-13T14:17:00Z">
            <w:rPr/>
          </w:rPrChange>
        </w:rPr>
        <w:t>during DAPS handover</w:t>
      </w:r>
      <w:r w:rsidRPr="00B37AE8">
        <w:rPr>
          <w:lang w:val="en-US"/>
          <w:rPrChange w:id="82" w:author="epkcgpe" w:date="2020-02-13T14:17:00Z">
            <w:rPr/>
          </w:rPrChange>
        </w:rPr>
        <w:t>:</w:t>
      </w:r>
    </w:p>
    <w:p w14:paraId="446D37B4" w14:textId="77777777" w:rsidR="001D72BD" w:rsidRPr="002378F9" w:rsidRDefault="001D72BD" w:rsidP="001D72B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sz w:val="20"/>
          <w:szCs w:val="20"/>
          <w:lang w:val="x-none" w:eastAsia="x-none"/>
        </w:rPr>
      </w:pPr>
      <w:r w:rsidRPr="002378F9">
        <w:rPr>
          <w:rFonts w:ascii="Arial" w:eastAsia="Yu Gothic" w:hAnsi="Arial"/>
          <w:sz w:val="20"/>
          <w:szCs w:val="20"/>
          <w:lang w:val="x-none" w:eastAsia="x-none"/>
        </w:rPr>
        <w:t>7</w:t>
      </w:r>
      <w:r w:rsidRPr="002378F9">
        <w:rPr>
          <w:rFonts w:ascii="Arial" w:eastAsia="Yu Gothic" w:hAnsi="Arial"/>
          <w:sz w:val="20"/>
          <w:szCs w:val="20"/>
          <w:lang w:val="x-none" w:eastAsia="x-none"/>
        </w:rPr>
        <w:tab/>
        <w:t>PDCP status report is triggered when UL switching occurs (from MAC to RRC to PDCP). Since PDCP has switched to target, it is transmitted to target only.</w:t>
      </w:r>
    </w:p>
    <w:p w14:paraId="042FF6B8" w14:textId="3718FAF4" w:rsidR="00D2455E" w:rsidRPr="00B37AE8" w:rsidRDefault="00D2455E" w:rsidP="00625192">
      <w:pPr>
        <w:rPr>
          <w:lang w:val="en-US"/>
          <w:rPrChange w:id="83" w:author="epkcgpe" w:date="2020-02-13T14:17:00Z">
            <w:rPr/>
          </w:rPrChange>
        </w:rPr>
      </w:pPr>
      <w:r w:rsidRPr="00B37AE8">
        <w:rPr>
          <w:lang w:val="en-US"/>
          <w:rPrChange w:id="84" w:author="epkcgpe" w:date="2020-02-13T14:17:00Z">
            <w:rPr/>
          </w:rPrChange>
        </w:rPr>
        <w:t xml:space="preserve">At the same meeting the previous working assumption to support RLC UM during DAPS </w:t>
      </w:r>
      <w:r w:rsidR="006A698B" w:rsidRPr="00B37AE8">
        <w:rPr>
          <w:lang w:val="en-US"/>
          <w:rPrChange w:id="85" w:author="epkcgpe" w:date="2020-02-13T14:17:00Z">
            <w:rPr/>
          </w:rPrChange>
        </w:rPr>
        <w:t>handover</w:t>
      </w:r>
      <w:r w:rsidRPr="00B37AE8">
        <w:rPr>
          <w:lang w:val="en-US"/>
          <w:rPrChange w:id="86" w:author="epkcgpe" w:date="2020-02-13T14:17:00Z">
            <w:rPr/>
          </w:rPrChange>
        </w:rPr>
        <w:t xml:space="preserve"> was confirmed.</w:t>
      </w:r>
    </w:p>
    <w:p w14:paraId="741FD339" w14:textId="77777777" w:rsidR="00D2455E" w:rsidRPr="002378F9" w:rsidRDefault="00D2455E" w:rsidP="00D2455E">
      <w:pPr>
        <w:pStyle w:val="Doc-text2"/>
        <w:pBdr>
          <w:top w:val="single" w:sz="4" w:space="1" w:color="auto"/>
          <w:left w:val="single" w:sz="4" w:space="4" w:color="auto"/>
          <w:bottom w:val="single" w:sz="4" w:space="1" w:color="auto"/>
          <w:right w:val="single" w:sz="4" w:space="4" w:color="auto"/>
        </w:pBdr>
        <w:rPr>
          <w:rFonts w:ascii="Arial" w:hAnsi="Arial" w:cs="Arial"/>
          <w:b/>
          <w:sz w:val="20"/>
          <w:szCs w:val="20"/>
          <w:lang w:val="x-none" w:eastAsia="x-none"/>
        </w:rPr>
      </w:pPr>
      <w:r w:rsidRPr="002378F9">
        <w:rPr>
          <w:rFonts w:ascii="Arial" w:hAnsi="Arial" w:cs="Arial"/>
          <w:b/>
          <w:sz w:val="20"/>
          <w:szCs w:val="20"/>
        </w:rPr>
        <w:t>Agreements</w:t>
      </w:r>
    </w:p>
    <w:p w14:paraId="03F732AA" w14:textId="77777777" w:rsidR="00D2455E" w:rsidRPr="002378F9" w:rsidRDefault="00D2455E" w:rsidP="00D2455E">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p>
    <w:p w14:paraId="3D5F4819" w14:textId="77777777" w:rsidR="00D2455E" w:rsidRPr="00B37AE8" w:rsidRDefault="00D2455E" w:rsidP="00D2455E">
      <w:pPr>
        <w:pStyle w:val="Doc-text2"/>
        <w:numPr>
          <w:ilvl w:val="0"/>
          <w:numId w:val="34"/>
        </w:numPr>
        <w:pBdr>
          <w:top w:val="single" w:sz="4" w:space="1" w:color="auto"/>
          <w:left w:val="single" w:sz="4" w:space="4" w:color="auto"/>
          <w:bottom w:val="single" w:sz="4" w:space="1" w:color="auto"/>
          <w:right w:val="single" w:sz="4" w:space="4" w:color="auto"/>
        </w:pBdr>
        <w:spacing w:line="240" w:lineRule="auto"/>
        <w:rPr>
          <w:rFonts w:ascii="Arial" w:hAnsi="Arial" w:cs="Arial"/>
          <w:sz w:val="20"/>
          <w:szCs w:val="20"/>
          <w:lang w:val="en-US"/>
          <w:rPrChange w:id="87" w:author="epkcgpe" w:date="2020-02-13T14:17:00Z">
            <w:rPr>
              <w:rFonts w:ascii="Arial" w:hAnsi="Arial" w:cs="Arial"/>
              <w:sz w:val="20"/>
              <w:szCs w:val="20"/>
            </w:rPr>
          </w:rPrChange>
        </w:rPr>
      </w:pPr>
      <w:r w:rsidRPr="00B37AE8">
        <w:rPr>
          <w:rFonts w:ascii="Arial" w:hAnsi="Arial" w:cs="Arial"/>
          <w:sz w:val="20"/>
          <w:szCs w:val="20"/>
          <w:lang w:val="en-US"/>
          <w:rPrChange w:id="88" w:author="epkcgpe" w:date="2020-02-13T14:17:00Z">
            <w:rPr>
              <w:rFonts w:ascii="Arial" w:hAnsi="Arial" w:cs="Arial"/>
              <w:sz w:val="20"/>
              <w:szCs w:val="20"/>
            </w:rPr>
          </w:rPrChange>
        </w:rPr>
        <w:t>The working assumption to support RLC UM during DAPS HO is confirmed (without optimizations to make it lossless, i.e. no retransmission).</w:t>
      </w:r>
    </w:p>
    <w:p w14:paraId="0B5DC499" w14:textId="77777777" w:rsidR="00D2455E" w:rsidRPr="00B37AE8" w:rsidRDefault="00D2455E" w:rsidP="00D2455E">
      <w:pPr>
        <w:pStyle w:val="Doc-text2"/>
        <w:pBdr>
          <w:top w:val="single" w:sz="4" w:space="1" w:color="auto"/>
          <w:left w:val="single" w:sz="4" w:space="4" w:color="auto"/>
          <w:bottom w:val="single" w:sz="4" w:space="1" w:color="auto"/>
          <w:right w:val="single" w:sz="4" w:space="4" w:color="auto"/>
        </w:pBdr>
        <w:rPr>
          <w:lang w:val="en-US"/>
          <w:rPrChange w:id="89" w:author="epkcgpe" w:date="2020-02-13T14:17:00Z">
            <w:rPr/>
          </w:rPrChange>
        </w:rPr>
      </w:pPr>
    </w:p>
    <w:p w14:paraId="0AE3A4C5" w14:textId="77777777" w:rsidR="003C7E83" w:rsidRPr="00B37AE8" w:rsidRDefault="003C7E83" w:rsidP="00D2455E">
      <w:pPr>
        <w:rPr>
          <w:rFonts w:eastAsia="SimSun"/>
          <w:lang w:val="en-US" w:eastAsia="zh-CN"/>
          <w:rPrChange w:id="90" w:author="epkcgpe" w:date="2020-02-13T14:17:00Z">
            <w:rPr>
              <w:rFonts w:eastAsia="SimSun"/>
              <w:lang w:eastAsia="zh-CN"/>
            </w:rPr>
          </w:rPrChange>
        </w:rPr>
      </w:pPr>
    </w:p>
    <w:p w14:paraId="3CC3D298" w14:textId="6FE6F8CC" w:rsidR="009D780A" w:rsidRPr="00B37AE8" w:rsidRDefault="009D780A" w:rsidP="00D2455E">
      <w:pPr>
        <w:rPr>
          <w:lang w:val="en-US"/>
          <w:rPrChange w:id="91" w:author="epkcgpe" w:date="2020-02-13T14:17:00Z">
            <w:rPr/>
          </w:rPrChange>
        </w:rPr>
      </w:pPr>
      <w:r w:rsidRPr="00B37AE8">
        <w:rPr>
          <w:lang w:val="en-US"/>
          <w:rPrChange w:id="92" w:author="epkcgpe" w:date="2020-02-13T14:17:00Z">
            <w:rPr/>
          </w:rPrChange>
        </w:rPr>
        <w:t>The RAN2 agreement implies that PDCP Sequence Numbers (SN) are maintained during a DAPS handover also for a DAPS bearer mapped on RLC UM.</w:t>
      </w:r>
    </w:p>
    <w:p w14:paraId="521508BA" w14:textId="46D8A330" w:rsidR="009D780A" w:rsidRPr="00B37AE8" w:rsidRDefault="00962D36" w:rsidP="009D780A">
      <w:pPr>
        <w:pStyle w:val="Observation"/>
        <w:rPr>
          <w:lang w:val="en-US"/>
          <w:rPrChange w:id="93" w:author="epkcgpe" w:date="2020-02-13T14:15:00Z">
            <w:rPr/>
          </w:rPrChange>
        </w:rPr>
      </w:pPr>
      <w:bookmarkStart w:id="94" w:name="_Toc31981848"/>
      <w:bookmarkStart w:id="95" w:name="_Toc31985995"/>
      <w:bookmarkStart w:id="96" w:name="_Toc31986433"/>
      <w:bookmarkStart w:id="97" w:name="_Toc31987591"/>
      <w:bookmarkStart w:id="98" w:name="_Toc31987703"/>
      <w:bookmarkStart w:id="99" w:name="_Toc32223411"/>
      <w:bookmarkStart w:id="100" w:name="_Toc32228399"/>
      <w:bookmarkStart w:id="101" w:name="_Toc32228655"/>
      <w:bookmarkStart w:id="102" w:name="_Toc32311272"/>
      <w:bookmarkStart w:id="103" w:name="_Toc32419513"/>
      <w:bookmarkStart w:id="104" w:name="_Toc32425083"/>
      <w:r w:rsidRPr="00B37AE8">
        <w:rPr>
          <w:lang w:val="en-US"/>
          <w:rPrChange w:id="105" w:author="epkcgpe" w:date="2020-02-13T14:15:00Z">
            <w:rPr/>
          </w:rPrChange>
        </w:rPr>
        <w:t xml:space="preserve">Similar to DAPS bearers mapped on RLC AM, </w:t>
      </w:r>
      <w:r w:rsidR="009D780A" w:rsidRPr="00B37AE8">
        <w:rPr>
          <w:lang w:val="en-US"/>
          <w:rPrChange w:id="106" w:author="epkcgpe" w:date="2020-02-13T14:15:00Z">
            <w:rPr/>
          </w:rPrChange>
        </w:rPr>
        <w:t>PDCP Sequence Numbers (SN) are maintained during a DAPS handover also for DAPS bearer</w:t>
      </w:r>
      <w:r w:rsidRPr="00B37AE8">
        <w:rPr>
          <w:lang w:val="en-US"/>
          <w:rPrChange w:id="107" w:author="epkcgpe" w:date="2020-02-13T14:15:00Z">
            <w:rPr/>
          </w:rPrChange>
        </w:rPr>
        <w:t>s</w:t>
      </w:r>
      <w:r w:rsidR="009D780A" w:rsidRPr="00B37AE8">
        <w:rPr>
          <w:lang w:val="en-US"/>
          <w:rPrChange w:id="108" w:author="epkcgpe" w:date="2020-02-13T14:15:00Z">
            <w:rPr/>
          </w:rPrChange>
        </w:rPr>
        <w:t xml:space="preserve"> mapped on RLC UM.</w:t>
      </w:r>
      <w:bookmarkEnd w:id="94"/>
      <w:bookmarkEnd w:id="95"/>
      <w:bookmarkEnd w:id="96"/>
      <w:bookmarkEnd w:id="97"/>
      <w:bookmarkEnd w:id="98"/>
      <w:bookmarkEnd w:id="99"/>
      <w:bookmarkEnd w:id="100"/>
      <w:bookmarkEnd w:id="101"/>
      <w:bookmarkEnd w:id="102"/>
      <w:bookmarkEnd w:id="103"/>
      <w:bookmarkEnd w:id="104"/>
    </w:p>
    <w:p w14:paraId="3A3A7593" w14:textId="35EA4727" w:rsidR="00D2455E" w:rsidRPr="00B37AE8" w:rsidRDefault="009D780A" w:rsidP="00D2455E">
      <w:pPr>
        <w:rPr>
          <w:lang w:val="en-US"/>
          <w:rPrChange w:id="109" w:author="epkcgpe" w:date="2020-02-13T14:17:00Z">
            <w:rPr/>
          </w:rPrChange>
        </w:rPr>
      </w:pPr>
      <w:r w:rsidRPr="00B37AE8">
        <w:rPr>
          <w:lang w:val="en-US"/>
          <w:rPrChange w:id="110" w:author="epkcgpe" w:date="2020-02-13T14:15:00Z">
            <w:rPr/>
          </w:rPrChange>
        </w:rPr>
        <w:lastRenderedPageBreak/>
        <w:t xml:space="preserve">However, </w:t>
      </w:r>
      <w:r w:rsidR="00442B24" w:rsidRPr="00B37AE8">
        <w:rPr>
          <w:lang w:val="en-US"/>
          <w:rPrChange w:id="111" w:author="epkcgpe" w:date="2020-02-13T14:15:00Z">
            <w:rPr/>
          </w:rPrChange>
        </w:rPr>
        <w:t xml:space="preserve">the </w:t>
      </w:r>
      <w:r w:rsidR="007F000C" w:rsidRPr="00B37AE8">
        <w:rPr>
          <w:lang w:val="en-US"/>
          <w:rPrChange w:id="112" w:author="epkcgpe" w:date="2020-02-13T14:15:00Z">
            <w:rPr/>
          </w:rPrChange>
        </w:rPr>
        <w:t xml:space="preserve">RAN2 </w:t>
      </w:r>
      <w:r w:rsidR="00442B24" w:rsidRPr="00B37AE8">
        <w:rPr>
          <w:lang w:val="en-US"/>
          <w:rPrChange w:id="113" w:author="epkcgpe" w:date="2020-02-13T14:15:00Z">
            <w:rPr/>
          </w:rPrChange>
        </w:rPr>
        <w:t xml:space="preserve">agreement on </w:t>
      </w:r>
      <w:r w:rsidR="00FA3FC3" w:rsidRPr="00B37AE8">
        <w:rPr>
          <w:lang w:val="en-US"/>
          <w:rPrChange w:id="114" w:author="epkcgpe" w:date="2020-02-13T14:15:00Z">
            <w:rPr/>
          </w:rPrChange>
        </w:rPr>
        <w:t xml:space="preserve">PDCP status reporting </w:t>
      </w:r>
      <w:r w:rsidR="00442B24" w:rsidRPr="00B37AE8">
        <w:rPr>
          <w:lang w:val="en-US"/>
          <w:rPrChange w:id="115" w:author="epkcgpe" w:date="2020-02-13T14:15:00Z">
            <w:rPr/>
          </w:rPrChange>
        </w:rPr>
        <w:t>only covers</w:t>
      </w:r>
      <w:r w:rsidR="00D2455E" w:rsidRPr="00B37AE8">
        <w:rPr>
          <w:lang w:val="en-US"/>
          <w:rPrChange w:id="116" w:author="epkcgpe" w:date="2020-02-13T14:15:00Z">
            <w:rPr/>
          </w:rPrChange>
        </w:rPr>
        <w:t xml:space="preserve"> DAPS DRBs mapped on RLC AM, thus the question remains whether to support PDCP status reporting also for DRBs mapped on RLC UM.</w:t>
      </w:r>
      <w:r w:rsidR="00442B24" w:rsidRPr="00B37AE8">
        <w:rPr>
          <w:lang w:val="en-US"/>
          <w:rPrChange w:id="117" w:author="epkcgpe" w:date="2020-02-13T14:15:00Z">
            <w:rPr/>
          </w:rPrChange>
        </w:rPr>
        <w:t xml:space="preserve"> </w:t>
      </w:r>
      <w:r w:rsidR="002378F9" w:rsidRPr="00B37AE8">
        <w:rPr>
          <w:lang w:val="en-US"/>
          <w:rPrChange w:id="118" w:author="epkcgpe" w:date="2020-02-13T14:17:00Z">
            <w:rPr/>
          </w:rPrChange>
        </w:rPr>
        <w:t xml:space="preserve">This </w:t>
      </w:r>
      <w:r w:rsidR="00FA3FC3" w:rsidRPr="00B37AE8">
        <w:rPr>
          <w:lang w:val="en-US"/>
          <w:rPrChange w:id="119" w:author="epkcgpe" w:date="2020-02-13T14:17:00Z">
            <w:rPr/>
          </w:rPrChange>
        </w:rPr>
        <w:t xml:space="preserve">issue was </w:t>
      </w:r>
      <w:r w:rsidR="00442B24" w:rsidRPr="00B37AE8">
        <w:rPr>
          <w:lang w:val="en-US"/>
          <w:rPrChange w:id="120" w:author="epkcgpe" w:date="2020-02-13T14:17:00Z">
            <w:rPr/>
          </w:rPrChange>
        </w:rPr>
        <w:t>acknowledged</w:t>
      </w:r>
      <w:r w:rsidR="00FA3FC3" w:rsidRPr="00B37AE8">
        <w:rPr>
          <w:lang w:val="en-US"/>
          <w:rPrChange w:id="121" w:author="epkcgpe" w:date="2020-02-13T14:17:00Z">
            <w:rPr/>
          </w:rPrChange>
        </w:rPr>
        <w:t xml:space="preserve"> </w:t>
      </w:r>
      <w:r w:rsidR="00442B24" w:rsidRPr="00B37AE8">
        <w:rPr>
          <w:lang w:val="en-US"/>
          <w:rPrChange w:id="122" w:author="epkcgpe" w:date="2020-02-13T14:17:00Z">
            <w:rPr/>
          </w:rPrChange>
        </w:rPr>
        <w:t xml:space="preserve">by RAN2 </w:t>
      </w:r>
      <w:r w:rsidR="00FA3FC3" w:rsidRPr="00B37AE8">
        <w:rPr>
          <w:lang w:val="en-US"/>
          <w:rPrChange w:id="123" w:author="epkcgpe" w:date="2020-02-13T14:17:00Z">
            <w:rPr/>
          </w:rPrChange>
        </w:rPr>
        <w:t>in the following FFS.</w:t>
      </w:r>
    </w:p>
    <w:p w14:paraId="5828B871" w14:textId="3D193FAB" w:rsidR="003C7E83" w:rsidRPr="00B37AE8" w:rsidRDefault="002378F9" w:rsidP="00AC0736">
      <w:pPr>
        <w:pStyle w:val="Doc-text2"/>
        <w:numPr>
          <w:ilvl w:val="0"/>
          <w:numId w:val="35"/>
        </w:numPr>
        <w:spacing w:line="240" w:lineRule="auto"/>
        <w:rPr>
          <w:b/>
          <w:lang w:val="en-US"/>
          <w:rPrChange w:id="124" w:author="epkcgpe" w:date="2020-02-13T14:17:00Z">
            <w:rPr>
              <w:b/>
            </w:rPr>
          </w:rPrChange>
        </w:rPr>
      </w:pPr>
      <w:r w:rsidRPr="00B37AE8">
        <w:rPr>
          <w:b/>
          <w:lang w:val="en-US"/>
          <w:rPrChange w:id="125" w:author="epkcgpe" w:date="2020-02-13T14:17:00Z">
            <w:rPr>
              <w:b/>
            </w:rPr>
          </w:rPrChange>
        </w:rPr>
        <w:t>FFS whether PDCP status reporting for DAPS bearers is needed for UL or DL.</w:t>
      </w:r>
    </w:p>
    <w:p w14:paraId="0CAC5672" w14:textId="77777777" w:rsidR="003C7E83" w:rsidRPr="00B37AE8" w:rsidRDefault="003C7E83" w:rsidP="003C7E83">
      <w:pPr>
        <w:pStyle w:val="Doc-text2"/>
        <w:spacing w:line="240" w:lineRule="auto"/>
        <w:ind w:left="0" w:firstLine="0"/>
        <w:rPr>
          <w:b/>
          <w:lang w:val="en-US"/>
          <w:rPrChange w:id="126" w:author="epkcgpe" w:date="2020-02-13T14:17:00Z">
            <w:rPr>
              <w:b/>
            </w:rPr>
          </w:rPrChange>
        </w:rPr>
      </w:pPr>
    </w:p>
    <w:p w14:paraId="1EE5AF88" w14:textId="5E8913C8" w:rsidR="0063512C" w:rsidRDefault="0063512C" w:rsidP="0063512C">
      <w:pPr>
        <w:pStyle w:val="Heading2"/>
      </w:pPr>
      <w:r>
        <w:t>Discussion</w:t>
      </w:r>
    </w:p>
    <w:p w14:paraId="24C2F632" w14:textId="3A9895C2" w:rsidR="0070305C" w:rsidRPr="00B37AE8" w:rsidRDefault="00E71D41" w:rsidP="00AC0736">
      <w:pPr>
        <w:rPr>
          <w:lang w:val="en-US" w:eastAsia="zh-CN"/>
          <w:rPrChange w:id="127" w:author="epkcgpe" w:date="2020-02-13T14:17:00Z">
            <w:rPr>
              <w:lang w:eastAsia="zh-CN"/>
            </w:rPr>
          </w:rPrChange>
        </w:rPr>
      </w:pPr>
      <w:r w:rsidRPr="00B37AE8">
        <w:rPr>
          <w:lang w:val="en-US" w:eastAsia="zh-CN"/>
          <w:rPrChange w:id="128" w:author="epkcgpe" w:date="2020-02-13T14:17:00Z">
            <w:rPr>
              <w:lang w:eastAsia="zh-CN"/>
            </w:rPr>
          </w:rPrChange>
        </w:rPr>
        <w:t>For</w:t>
      </w:r>
      <w:r w:rsidR="000D0D7F" w:rsidRPr="00B37AE8">
        <w:rPr>
          <w:lang w:val="en-US" w:eastAsia="zh-CN"/>
          <w:rPrChange w:id="129" w:author="epkcgpe" w:date="2020-02-13T14:17:00Z">
            <w:rPr>
              <w:lang w:eastAsia="zh-CN"/>
            </w:rPr>
          </w:rPrChange>
        </w:rPr>
        <w:t xml:space="preserve"> </w:t>
      </w:r>
      <w:r w:rsidR="00AC0736" w:rsidRPr="00B37AE8">
        <w:rPr>
          <w:lang w:val="en-US" w:eastAsia="zh-CN"/>
          <w:rPrChange w:id="130" w:author="epkcgpe" w:date="2020-02-13T14:17:00Z">
            <w:rPr>
              <w:lang w:eastAsia="zh-CN"/>
            </w:rPr>
          </w:rPrChange>
        </w:rPr>
        <w:t xml:space="preserve">DAPS handover, early data forwarding is applied. </w:t>
      </w:r>
      <w:r w:rsidRPr="00B37AE8">
        <w:rPr>
          <w:lang w:val="en-US" w:eastAsia="zh-CN"/>
          <w:rPrChange w:id="131" w:author="epkcgpe" w:date="2020-02-13T14:17:00Z">
            <w:rPr>
              <w:lang w:eastAsia="zh-CN"/>
            </w:rPr>
          </w:rPrChange>
        </w:rPr>
        <w:t>One of the</w:t>
      </w:r>
      <w:r w:rsidR="00AC0736" w:rsidRPr="00B37AE8">
        <w:rPr>
          <w:lang w:val="en-US" w:eastAsia="zh-CN"/>
          <w:rPrChange w:id="132" w:author="epkcgpe" w:date="2020-02-13T14:17:00Z">
            <w:rPr>
              <w:lang w:eastAsia="zh-CN"/>
            </w:rPr>
          </w:rPrChange>
        </w:rPr>
        <w:t xml:space="preserve"> benefit</w:t>
      </w:r>
      <w:r w:rsidRPr="00B37AE8">
        <w:rPr>
          <w:lang w:val="en-US" w:eastAsia="zh-CN"/>
          <w:rPrChange w:id="133" w:author="epkcgpe" w:date="2020-02-13T14:17:00Z">
            <w:rPr>
              <w:lang w:eastAsia="zh-CN"/>
            </w:rPr>
          </w:rPrChange>
        </w:rPr>
        <w:t>s</w:t>
      </w:r>
      <w:r w:rsidR="00AC0736" w:rsidRPr="00B37AE8">
        <w:rPr>
          <w:lang w:val="en-US" w:eastAsia="zh-CN"/>
          <w:rPrChange w:id="134" w:author="epkcgpe" w:date="2020-02-13T14:17:00Z">
            <w:rPr>
              <w:lang w:eastAsia="zh-CN"/>
            </w:rPr>
          </w:rPrChange>
        </w:rPr>
        <w:t xml:space="preserve"> with early data forwarding is that DL transmission can start immediately in the target cell when the UE has completed the handover.</w:t>
      </w:r>
      <w:r w:rsidR="000D6C96" w:rsidRPr="00B37AE8">
        <w:rPr>
          <w:lang w:val="en-US" w:eastAsia="zh-CN"/>
          <w:rPrChange w:id="135" w:author="epkcgpe" w:date="2020-02-13T14:17:00Z">
            <w:rPr>
              <w:lang w:eastAsia="zh-CN"/>
            </w:rPr>
          </w:rPrChange>
        </w:rPr>
        <w:t xml:space="preserve"> On the other hand, early data forwarding also implies that </w:t>
      </w:r>
      <w:r w:rsidR="007F000C" w:rsidRPr="00B37AE8">
        <w:rPr>
          <w:lang w:val="en-US" w:eastAsia="zh-CN"/>
          <w:rPrChange w:id="136" w:author="epkcgpe" w:date="2020-02-13T14:17:00Z">
            <w:rPr>
              <w:lang w:eastAsia="zh-CN"/>
            </w:rPr>
          </w:rPrChange>
        </w:rPr>
        <w:t xml:space="preserve">potentially </w:t>
      </w:r>
      <w:r w:rsidR="000D6C96" w:rsidRPr="00B37AE8">
        <w:rPr>
          <w:lang w:val="en-US" w:eastAsia="zh-CN"/>
          <w:rPrChange w:id="137" w:author="epkcgpe" w:date="2020-02-13T14:17:00Z">
            <w:rPr>
              <w:lang w:eastAsia="zh-CN"/>
            </w:rPr>
          </w:rPrChange>
        </w:rPr>
        <w:t xml:space="preserve">a lot of </w:t>
      </w:r>
      <w:bookmarkStart w:id="138" w:name="_Hlk31966644"/>
      <w:r w:rsidR="000D6C96" w:rsidRPr="00B37AE8">
        <w:rPr>
          <w:lang w:val="en-US" w:eastAsia="zh-CN"/>
          <w:rPrChange w:id="139" w:author="epkcgpe" w:date="2020-02-13T14:17:00Z">
            <w:rPr>
              <w:lang w:eastAsia="zh-CN"/>
            </w:rPr>
          </w:rPrChange>
        </w:rPr>
        <w:t xml:space="preserve">DL PDCP SDUs </w:t>
      </w:r>
      <w:bookmarkEnd w:id="138"/>
      <w:r w:rsidR="000D6C96" w:rsidRPr="00B37AE8">
        <w:rPr>
          <w:lang w:val="en-US" w:eastAsia="zh-CN"/>
          <w:rPrChange w:id="140" w:author="epkcgpe" w:date="2020-02-13T14:17:00Z">
            <w:rPr>
              <w:lang w:eastAsia="zh-CN"/>
            </w:rPr>
          </w:rPrChange>
        </w:rPr>
        <w:t>are forwarded and buffered in the target node.</w:t>
      </w:r>
    </w:p>
    <w:p w14:paraId="4B4A246D" w14:textId="0288F794" w:rsidR="004D3293" w:rsidRDefault="000D6C96" w:rsidP="00AC0736">
      <w:pPr>
        <w:rPr>
          <w:lang w:eastAsia="zh-CN"/>
        </w:rPr>
      </w:pPr>
      <w:r w:rsidRPr="00B37AE8">
        <w:rPr>
          <w:lang w:val="en-US" w:eastAsia="zh-CN"/>
          <w:rPrChange w:id="141" w:author="epkcgpe" w:date="2020-02-13T14:17:00Z">
            <w:rPr>
              <w:lang w:eastAsia="zh-CN"/>
            </w:rPr>
          </w:rPrChange>
        </w:rPr>
        <w:t xml:space="preserve">Depending on the UE speed, </w:t>
      </w:r>
      <w:r w:rsidR="0070305C" w:rsidRPr="00B37AE8">
        <w:rPr>
          <w:lang w:val="en-US" w:eastAsia="zh-CN"/>
          <w:rPrChange w:id="142" w:author="epkcgpe" w:date="2020-02-13T14:17:00Z">
            <w:rPr>
              <w:lang w:eastAsia="zh-CN"/>
            </w:rPr>
          </w:rPrChange>
        </w:rPr>
        <w:t>number of DL packets</w:t>
      </w:r>
      <w:r w:rsidRPr="00B37AE8">
        <w:rPr>
          <w:lang w:val="en-US" w:eastAsia="zh-CN"/>
          <w:rPrChange w:id="143" w:author="epkcgpe" w:date="2020-02-13T14:17:00Z">
            <w:rPr>
              <w:lang w:eastAsia="zh-CN"/>
            </w:rPr>
          </w:rPrChange>
        </w:rPr>
        <w:t xml:space="preserve">, </w:t>
      </w:r>
      <w:r w:rsidR="0070305C" w:rsidRPr="00B37AE8">
        <w:rPr>
          <w:lang w:val="en-US" w:eastAsia="zh-CN"/>
          <w:rPrChange w:id="144" w:author="epkcgpe" w:date="2020-02-13T14:17:00Z">
            <w:rPr>
              <w:lang w:eastAsia="zh-CN"/>
            </w:rPr>
          </w:rPrChange>
        </w:rPr>
        <w:t xml:space="preserve">source </w:t>
      </w:r>
      <w:r w:rsidRPr="00B37AE8">
        <w:rPr>
          <w:lang w:val="en-US" w:eastAsia="zh-CN"/>
          <w:rPrChange w:id="145" w:author="epkcgpe" w:date="2020-02-13T14:17:00Z">
            <w:rPr>
              <w:lang w:eastAsia="zh-CN"/>
            </w:rPr>
          </w:rPrChange>
        </w:rPr>
        <w:t xml:space="preserve">radio conditions etc., </w:t>
      </w:r>
      <w:r w:rsidR="0070305C" w:rsidRPr="00B37AE8">
        <w:rPr>
          <w:lang w:val="en-US" w:eastAsia="zh-CN"/>
          <w:rPrChange w:id="146" w:author="epkcgpe" w:date="2020-02-13T14:17:00Z">
            <w:rPr>
              <w:lang w:eastAsia="zh-CN"/>
            </w:rPr>
          </w:rPrChange>
        </w:rPr>
        <w:t xml:space="preserve">many </w:t>
      </w:r>
      <w:r w:rsidRPr="00B37AE8">
        <w:rPr>
          <w:lang w:val="en-US" w:eastAsia="zh-CN"/>
          <w:rPrChange w:id="147" w:author="epkcgpe" w:date="2020-02-13T14:17:00Z">
            <w:rPr>
              <w:lang w:eastAsia="zh-CN"/>
            </w:rPr>
          </w:rPrChange>
        </w:rPr>
        <w:t>of the buffered DL PDCP SDUs in the target node</w:t>
      </w:r>
      <w:r w:rsidR="0070305C" w:rsidRPr="00B37AE8">
        <w:rPr>
          <w:lang w:val="en-US" w:eastAsia="zh-CN"/>
          <w:rPrChange w:id="148" w:author="epkcgpe" w:date="2020-02-13T14:17:00Z">
            <w:rPr>
              <w:lang w:eastAsia="zh-CN"/>
            </w:rPr>
          </w:rPrChange>
        </w:rPr>
        <w:t xml:space="preserve"> may have been</w:t>
      </w:r>
      <w:r w:rsidRPr="00B37AE8">
        <w:rPr>
          <w:lang w:val="en-US" w:eastAsia="zh-CN"/>
          <w:rPrChange w:id="149" w:author="epkcgpe" w:date="2020-02-13T14:17:00Z">
            <w:rPr>
              <w:lang w:eastAsia="zh-CN"/>
            </w:rPr>
          </w:rPrChange>
        </w:rPr>
        <w:t xml:space="preserve"> </w:t>
      </w:r>
      <w:r w:rsidR="0070305C" w:rsidRPr="00B37AE8">
        <w:rPr>
          <w:lang w:val="en-US" w:eastAsia="zh-CN"/>
          <w:rPrChange w:id="150" w:author="epkcgpe" w:date="2020-02-13T14:17:00Z">
            <w:rPr>
              <w:lang w:eastAsia="zh-CN"/>
            </w:rPr>
          </w:rPrChange>
        </w:rPr>
        <w:t xml:space="preserve">successfully </w:t>
      </w:r>
      <w:r w:rsidRPr="00B37AE8">
        <w:rPr>
          <w:lang w:val="en-US" w:eastAsia="zh-CN"/>
          <w:rPrChange w:id="151" w:author="epkcgpe" w:date="2020-02-13T14:17:00Z">
            <w:rPr>
              <w:lang w:eastAsia="zh-CN"/>
            </w:rPr>
          </w:rPrChange>
        </w:rPr>
        <w:t>received by the UE in the source cell.</w:t>
      </w:r>
      <w:r w:rsidR="006560F3" w:rsidRPr="00B37AE8">
        <w:rPr>
          <w:lang w:val="en-US" w:eastAsia="zh-CN"/>
          <w:rPrChange w:id="152" w:author="epkcgpe" w:date="2020-02-13T14:17:00Z">
            <w:rPr>
              <w:lang w:eastAsia="zh-CN"/>
            </w:rPr>
          </w:rPrChange>
        </w:rPr>
        <w:t xml:space="preserve"> </w:t>
      </w:r>
      <w:r w:rsidR="006560F3">
        <w:rPr>
          <w:lang w:eastAsia="zh-CN"/>
        </w:rPr>
        <w:t xml:space="preserve">These DL PDCP SDUs are </w:t>
      </w:r>
      <w:r w:rsidR="000D0D7F">
        <w:rPr>
          <w:lang w:eastAsia="zh-CN"/>
        </w:rPr>
        <w:t xml:space="preserve">then </w:t>
      </w:r>
      <w:r w:rsidR="006560F3">
        <w:rPr>
          <w:lang w:eastAsia="zh-CN"/>
        </w:rPr>
        <w:t>considered as duplicates.</w:t>
      </w:r>
    </w:p>
    <w:p w14:paraId="7D18953C" w14:textId="14A75D19" w:rsidR="0070305C" w:rsidRPr="00B37AE8" w:rsidRDefault="002E6E56" w:rsidP="0070305C">
      <w:pPr>
        <w:pStyle w:val="Observation"/>
        <w:rPr>
          <w:lang w:val="en-US" w:eastAsia="zh-CN"/>
          <w:rPrChange w:id="153" w:author="epkcgpe" w:date="2020-02-13T14:17:00Z">
            <w:rPr>
              <w:lang w:eastAsia="zh-CN"/>
            </w:rPr>
          </w:rPrChange>
        </w:rPr>
      </w:pPr>
      <w:bookmarkStart w:id="154" w:name="_Toc31981849"/>
      <w:bookmarkStart w:id="155" w:name="_Toc31985996"/>
      <w:bookmarkStart w:id="156" w:name="_Toc31986434"/>
      <w:bookmarkStart w:id="157" w:name="_Toc31987592"/>
      <w:bookmarkStart w:id="158" w:name="_Toc31987704"/>
      <w:bookmarkStart w:id="159" w:name="_Toc32223412"/>
      <w:bookmarkStart w:id="160" w:name="_Toc32228400"/>
      <w:bookmarkStart w:id="161" w:name="_Toc32228656"/>
      <w:bookmarkStart w:id="162" w:name="_Toc32311273"/>
      <w:bookmarkStart w:id="163" w:name="_Toc32419514"/>
      <w:bookmarkStart w:id="164" w:name="_Toc32425084"/>
      <w:r w:rsidRPr="00B37AE8">
        <w:rPr>
          <w:lang w:val="en-US" w:eastAsia="zh-CN"/>
          <w:rPrChange w:id="165" w:author="epkcgpe" w:date="2020-02-13T14:17:00Z">
            <w:rPr>
              <w:lang w:eastAsia="zh-CN"/>
            </w:rPr>
          </w:rPrChange>
        </w:rPr>
        <w:t>With early data forwarding, m</w:t>
      </w:r>
      <w:r w:rsidR="0070305C" w:rsidRPr="00B37AE8">
        <w:rPr>
          <w:lang w:val="en-US" w:eastAsia="zh-CN"/>
          <w:rPrChange w:id="166" w:author="epkcgpe" w:date="2020-02-13T14:17:00Z">
            <w:rPr>
              <w:lang w:eastAsia="zh-CN"/>
            </w:rPr>
          </w:rPrChange>
        </w:rPr>
        <w:t xml:space="preserve">any of the buffered </w:t>
      </w:r>
      <w:bookmarkStart w:id="167" w:name="_Hlk31971718"/>
      <w:r w:rsidR="0070305C" w:rsidRPr="00B37AE8">
        <w:rPr>
          <w:lang w:val="en-US" w:eastAsia="zh-CN"/>
          <w:rPrChange w:id="168" w:author="epkcgpe" w:date="2020-02-13T14:17:00Z">
            <w:rPr>
              <w:lang w:eastAsia="zh-CN"/>
            </w:rPr>
          </w:rPrChange>
        </w:rPr>
        <w:t>DL PDCP SDUs in t</w:t>
      </w:r>
      <w:r w:rsidR="0056653E" w:rsidRPr="00B37AE8">
        <w:rPr>
          <w:lang w:val="en-US" w:eastAsia="zh-CN"/>
          <w:rPrChange w:id="169" w:author="epkcgpe" w:date="2020-02-13T14:17:00Z">
            <w:rPr>
              <w:lang w:eastAsia="zh-CN"/>
            </w:rPr>
          </w:rPrChange>
        </w:rPr>
        <w:t>he</w:t>
      </w:r>
      <w:bookmarkEnd w:id="167"/>
      <w:r w:rsidR="0056653E" w:rsidRPr="00B37AE8">
        <w:rPr>
          <w:lang w:val="en-US" w:eastAsia="zh-CN"/>
          <w:rPrChange w:id="170" w:author="epkcgpe" w:date="2020-02-13T14:17:00Z">
            <w:rPr>
              <w:lang w:eastAsia="zh-CN"/>
            </w:rPr>
          </w:rPrChange>
        </w:rPr>
        <w:t xml:space="preserve"> t</w:t>
      </w:r>
      <w:r w:rsidR="0070305C" w:rsidRPr="00B37AE8">
        <w:rPr>
          <w:lang w:val="en-US" w:eastAsia="zh-CN"/>
          <w:rPrChange w:id="171" w:author="epkcgpe" w:date="2020-02-13T14:17:00Z">
            <w:rPr>
              <w:lang w:eastAsia="zh-CN"/>
            </w:rPr>
          </w:rPrChange>
        </w:rPr>
        <w:t>arget node may have been successfully received by the UE in the source cell.</w:t>
      </w:r>
      <w:bookmarkEnd w:id="154"/>
      <w:bookmarkEnd w:id="155"/>
      <w:bookmarkEnd w:id="156"/>
      <w:bookmarkEnd w:id="157"/>
      <w:bookmarkEnd w:id="158"/>
      <w:bookmarkEnd w:id="159"/>
      <w:bookmarkEnd w:id="160"/>
      <w:bookmarkEnd w:id="161"/>
      <w:bookmarkEnd w:id="162"/>
      <w:bookmarkEnd w:id="163"/>
      <w:bookmarkEnd w:id="164"/>
    </w:p>
    <w:p w14:paraId="3E0B09F0" w14:textId="344D1A82" w:rsidR="00B84132" w:rsidRPr="00B37AE8" w:rsidRDefault="00B84132" w:rsidP="00AC0736">
      <w:pPr>
        <w:rPr>
          <w:lang w:val="en-US" w:eastAsia="zh-CN"/>
          <w:rPrChange w:id="172" w:author="epkcgpe" w:date="2020-02-13T14:17:00Z">
            <w:rPr>
              <w:lang w:eastAsia="zh-CN"/>
            </w:rPr>
          </w:rPrChange>
        </w:rPr>
      </w:pPr>
      <w:r w:rsidRPr="00B37AE8">
        <w:rPr>
          <w:lang w:val="en-US" w:eastAsia="zh-CN"/>
          <w:rPrChange w:id="173" w:author="epkcgpe" w:date="2020-02-13T14:17:00Z">
            <w:rPr>
              <w:lang w:eastAsia="zh-CN"/>
            </w:rPr>
          </w:rPrChange>
        </w:rPr>
        <w:t xml:space="preserve">For a DAPS bearer mapped on RLC AM, </w:t>
      </w:r>
      <w:r w:rsidR="007F000C" w:rsidRPr="00B37AE8">
        <w:rPr>
          <w:lang w:val="en-US" w:eastAsia="zh-CN"/>
          <w:rPrChange w:id="174" w:author="epkcgpe" w:date="2020-02-13T14:17:00Z">
            <w:rPr>
              <w:lang w:eastAsia="zh-CN"/>
            </w:rPr>
          </w:rPrChange>
        </w:rPr>
        <w:t xml:space="preserve">according to the RAN2#108 agreement, </w:t>
      </w:r>
      <w:r w:rsidRPr="00B37AE8">
        <w:rPr>
          <w:lang w:val="en-US" w:eastAsia="zh-CN"/>
          <w:rPrChange w:id="175" w:author="epkcgpe" w:date="2020-02-13T14:17:00Z">
            <w:rPr>
              <w:lang w:eastAsia="zh-CN"/>
            </w:rPr>
          </w:rPrChange>
        </w:rPr>
        <w:t xml:space="preserve">the UE sends a PDCP Status Report to the target node at the point of UL transmission switch (completion of RA procedure) indicating the SN of the last received DL PDCP SDUs in the source cell. The information provided in the PDCP Status Report </w:t>
      </w:r>
      <w:r w:rsidR="00E71D41" w:rsidRPr="00B37AE8">
        <w:rPr>
          <w:lang w:val="en-US" w:eastAsia="zh-CN"/>
          <w:rPrChange w:id="176" w:author="epkcgpe" w:date="2020-02-13T14:17:00Z">
            <w:rPr>
              <w:lang w:eastAsia="zh-CN"/>
            </w:rPr>
          </w:rPrChange>
        </w:rPr>
        <w:t>can then</w:t>
      </w:r>
      <w:r w:rsidRPr="00B37AE8">
        <w:rPr>
          <w:lang w:val="en-US" w:eastAsia="zh-CN"/>
          <w:rPrChange w:id="177" w:author="epkcgpe" w:date="2020-02-13T14:17:00Z">
            <w:rPr>
              <w:lang w:eastAsia="zh-CN"/>
            </w:rPr>
          </w:rPrChange>
        </w:rPr>
        <w:t xml:space="preserve"> be used by the target node to filter out the DL PDCP SDUs </w:t>
      </w:r>
      <w:r w:rsidR="00674BD5" w:rsidRPr="00B37AE8">
        <w:rPr>
          <w:lang w:val="en-US" w:eastAsia="zh-CN"/>
          <w:rPrChange w:id="178" w:author="epkcgpe" w:date="2020-02-13T14:17:00Z">
            <w:rPr>
              <w:lang w:eastAsia="zh-CN"/>
            </w:rPr>
          </w:rPrChange>
        </w:rPr>
        <w:t>already received by the UE in the source cell.</w:t>
      </w:r>
    </w:p>
    <w:p w14:paraId="0C96FF91" w14:textId="2B537938" w:rsidR="00C0183D" w:rsidRPr="00B37AE8" w:rsidRDefault="00B84132" w:rsidP="00AC0736">
      <w:pPr>
        <w:rPr>
          <w:lang w:val="en-US" w:eastAsia="zh-CN"/>
          <w:rPrChange w:id="179" w:author="epkcgpe" w:date="2020-02-13T14:17:00Z">
            <w:rPr>
              <w:lang w:eastAsia="zh-CN"/>
            </w:rPr>
          </w:rPrChange>
        </w:rPr>
      </w:pPr>
      <w:r w:rsidRPr="00B37AE8">
        <w:rPr>
          <w:lang w:val="en-US" w:eastAsia="zh-CN"/>
          <w:rPrChange w:id="180" w:author="epkcgpe" w:date="2020-02-13T14:17:00Z">
            <w:rPr>
              <w:lang w:eastAsia="zh-CN"/>
            </w:rPr>
          </w:rPrChange>
        </w:rPr>
        <w:t>For a DAPS bearer mapped on RLC UM, i</w:t>
      </w:r>
      <w:r w:rsidR="006C3CE9" w:rsidRPr="00B37AE8">
        <w:rPr>
          <w:lang w:val="en-US" w:eastAsia="zh-CN"/>
          <w:rPrChange w:id="181" w:author="epkcgpe" w:date="2020-02-13T14:17:00Z">
            <w:rPr>
              <w:lang w:eastAsia="zh-CN"/>
            </w:rPr>
          </w:rPrChange>
        </w:rPr>
        <w:t xml:space="preserve">f the target node is not informed by the UE which DL PDCP SDUs have been </w:t>
      </w:r>
      <w:r w:rsidR="00674BD5" w:rsidRPr="00B37AE8">
        <w:rPr>
          <w:lang w:val="en-US" w:eastAsia="zh-CN"/>
          <w:rPrChange w:id="182" w:author="epkcgpe" w:date="2020-02-13T14:17:00Z">
            <w:rPr>
              <w:lang w:eastAsia="zh-CN"/>
            </w:rPr>
          </w:rPrChange>
        </w:rPr>
        <w:t xml:space="preserve">successfully </w:t>
      </w:r>
      <w:r w:rsidR="006C3CE9" w:rsidRPr="00B37AE8">
        <w:rPr>
          <w:lang w:val="en-US" w:eastAsia="zh-CN"/>
          <w:rPrChange w:id="183" w:author="epkcgpe" w:date="2020-02-13T14:17:00Z">
            <w:rPr>
              <w:lang w:eastAsia="zh-CN"/>
            </w:rPr>
          </w:rPrChange>
        </w:rPr>
        <w:t xml:space="preserve">received </w:t>
      </w:r>
      <w:r w:rsidR="00C0183D" w:rsidRPr="00B37AE8">
        <w:rPr>
          <w:lang w:val="en-US" w:eastAsia="zh-CN"/>
          <w:rPrChange w:id="184" w:author="epkcgpe" w:date="2020-02-13T14:17:00Z">
            <w:rPr>
              <w:lang w:eastAsia="zh-CN"/>
            </w:rPr>
          </w:rPrChange>
        </w:rPr>
        <w:t>in the source cell</w:t>
      </w:r>
      <w:r w:rsidR="006C3CE9" w:rsidRPr="00B37AE8">
        <w:rPr>
          <w:lang w:val="en-US" w:eastAsia="zh-CN"/>
          <w:rPrChange w:id="185" w:author="epkcgpe" w:date="2020-02-13T14:17:00Z">
            <w:rPr>
              <w:lang w:eastAsia="zh-CN"/>
            </w:rPr>
          </w:rPrChange>
        </w:rPr>
        <w:t xml:space="preserve">, the target node has no </w:t>
      </w:r>
      <w:r w:rsidR="00C0183D" w:rsidRPr="00B37AE8">
        <w:rPr>
          <w:lang w:val="en-US" w:eastAsia="zh-CN"/>
          <w:rPrChange w:id="186" w:author="epkcgpe" w:date="2020-02-13T14:17:00Z">
            <w:rPr>
              <w:lang w:eastAsia="zh-CN"/>
            </w:rPr>
          </w:rPrChange>
        </w:rPr>
        <w:t xml:space="preserve">other </w:t>
      </w:r>
      <w:r w:rsidR="006C3CE9" w:rsidRPr="00B37AE8">
        <w:rPr>
          <w:lang w:val="en-US" w:eastAsia="zh-CN"/>
          <w:rPrChange w:id="187" w:author="epkcgpe" w:date="2020-02-13T14:17:00Z">
            <w:rPr>
              <w:lang w:eastAsia="zh-CN"/>
            </w:rPr>
          </w:rPrChange>
        </w:rPr>
        <w:t xml:space="preserve">choice than to transmit all PDCP SDUs </w:t>
      </w:r>
      <w:r w:rsidR="00674BD5" w:rsidRPr="00B37AE8">
        <w:rPr>
          <w:lang w:val="en-US" w:eastAsia="zh-CN"/>
          <w:rPrChange w:id="188" w:author="epkcgpe" w:date="2020-02-13T14:17:00Z">
            <w:rPr>
              <w:lang w:eastAsia="zh-CN"/>
            </w:rPr>
          </w:rPrChange>
        </w:rPr>
        <w:t xml:space="preserve">to the UE </w:t>
      </w:r>
      <w:r w:rsidR="006C3CE9" w:rsidRPr="00B37AE8">
        <w:rPr>
          <w:lang w:val="en-US" w:eastAsia="zh-CN"/>
          <w:rPrChange w:id="189" w:author="epkcgpe" w:date="2020-02-13T14:17:00Z">
            <w:rPr>
              <w:lang w:eastAsia="zh-CN"/>
            </w:rPr>
          </w:rPrChange>
        </w:rPr>
        <w:t>stored in its buffer</w:t>
      </w:r>
      <w:r w:rsidR="00C0183D" w:rsidRPr="00B37AE8">
        <w:rPr>
          <w:lang w:val="en-US" w:eastAsia="zh-CN"/>
          <w:rPrChange w:id="190" w:author="epkcgpe" w:date="2020-02-13T14:17:00Z">
            <w:rPr>
              <w:lang w:eastAsia="zh-CN"/>
            </w:rPr>
          </w:rPrChange>
        </w:rPr>
        <w:t>.</w:t>
      </w:r>
    </w:p>
    <w:p w14:paraId="7D9D9805" w14:textId="33B4A78E" w:rsidR="00674BD5" w:rsidRPr="00B37AE8" w:rsidRDefault="00674BD5" w:rsidP="00AC0736">
      <w:pPr>
        <w:pStyle w:val="Observation"/>
        <w:rPr>
          <w:lang w:val="en-US" w:eastAsia="zh-CN"/>
          <w:rPrChange w:id="191" w:author="epkcgpe" w:date="2020-02-13T14:17:00Z">
            <w:rPr>
              <w:lang w:eastAsia="zh-CN"/>
            </w:rPr>
          </w:rPrChange>
        </w:rPr>
      </w:pPr>
      <w:bookmarkStart w:id="192" w:name="_Toc31981850"/>
      <w:bookmarkStart w:id="193" w:name="_Toc31985997"/>
      <w:bookmarkStart w:id="194" w:name="_Toc31986435"/>
      <w:bookmarkStart w:id="195" w:name="_Toc31987593"/>
      <w:bookmarkStart w:id="196" w:name="_Toc31987705"/>
      <w:bookmarkStart w:id="197" w:name="_Toc32223413"/>
      <w:bookmarkStart w:id="198" w:name="_Toc32228401"/>
      <w:bookmarkStart w:id="199" w:name="_Toc32228657"/>
      <w:bookmarkStart w:id="200" w:name="_Toc32311274"/>
      <w:bookmarkStart w:id="201" w:name="_Toc32419515"/>
      <w:bookmarkStart w:id="202" w:name="_Toc32425085"/>
      <w:r w:rsidRPr="00B37AE8">
        <w:rPr>
          <w:lang w:val="en-US" w:eastAsia="zh-CN"/>
          <w:rPrChange w:id="203" w:author="epkcgpe" w:date="2020-02-13T14:17:00Z">
            <w:rPr>
              <w:lang w:eastAsia="zh-CN"/>
            </w:rPr>
          </w:rPrChange>
        </w:rPr>
        <w:t xml:space="preserve">If the target node is not informed which DL PDCP SDUs were </w:t>
      </w:r>
      <w:r w:rsidR="002E6E56" w:rsidRPr="00B37AE8">
        <w:rPr>
          <w:lang w:val="en-US" w:eastAsia="zh-CN"/>
          <w:rPrChange w:id="204" w:author="epkcgpe" w:date="2020-02-13T14:17:00Z">
            <w:rPr>
              <w:lang w:eastAsia="zh-CN"/>
            </w:rPr>
          </w:rPrChange>
        </w:rPr>
        <w:t xml:space="preserve">successfully </w:t>
      </w:r>
      <w:r w:rsidRPr="00B37AE8">
        <w:rPr>
          <w:lang w:val="en-US" w:eastAsia="zh-CN"/>
          <w:rPrChange w:id="205" w:author="epkcgpe" w:date="2020-02-13T14:17:00Z">
            <w:rPr>
              <w:lang w:eastAsia="zh-CN"/>
            </w:rPr>
          </w:rPrChange>
        </w:rPr>
        <w:t xml:space="preserve">received </w:t>
      </w:r>
      <w:r w:rsidR="00B65D22" w:rsidRPr="00B37AE8">
        <w:rPr>
          <w:lang w:val="en-US" w:eastAsia="zh-CN"/>
          <w:rPrChange w:id="206" w:author="epkcgpe" w:date="2020-02-13T14:17:00Z">
            <w:rPr>
              <w:lang w:eastAsia="zh-CN"/>
            </w:rPr>
          </w:rPrChange>
        </w:rPr>
        <w:t xml:space="preserve">by the UE </w:t>
      </w:r>
      <w:r w:rsidRPr="00B37AE8">
        <w:rPr>
          <w:lang w:val="en-US" w:eastAsia="zh-CN"/>
          <w:rPrChange w:id="207" w:author="epkcgpe" w:date="2020-02-13T14:17:00Z">
            <w:rPr>
              <w:lang w:eastAsia="zh-CN"/>
            </w:rPr>
          </w:rPrChange>
        </w:rPr>
        <w:t xml:space="preserve">in the source cell, the target node has no </w:t>
      </w:r>
      <w:r w:rsidR="009D780A" w:rsidRPr="00B37AE8">
        <w:rPr>
          <w:lang w:val="en-US" w:eastAsia="zh-CN"/>
          <w:rPrChange w:id="208" w:author="epkcgpe" w:date="2020-02-13T14:17:00Z">
            <w:rPr>
              <w:lang w:eastAsia="zh-CN"/>
            </w:rPr>
          </w:rPrChange>
        </w:rPr>
        <w:t xml:space="preserve">other </w:t>
      </w:r>
      <w:r w:rsidRPr="00B37AE8">
        <w:rPr>
          <w:lang w:val="en-US" w:eastAsia="zh-CN"/>
          <w:rPrChange w:id="209" w:author="epkcgpe" w:date="2020-02-13T14:17:00Z">
            <w:rPr>
              <w:lang w:eastAsia="zh-CN"/>
            </w:rPr>
          </w:rPrChange>
        </w:rPr>
        <w:t xml:space="preserve">choice than to transmit all PDCP SDUs stored in </w:t>
      </w:r>
      <w:r w:rsidR="009D780A" w:rsidRPr="00B37AE8">
        <w:rPr>
          <w:lang w:val="en-US" w:eastAsia="zh-CN"/>
          <w:rPrChange w:id="210" w:author="epkcgpe" w:date="2020-02-13T14:17:00Z">
            <w:rPr>
              <w:lang w:eastAsia="zh-CN"/>
            </w:rPr>
          </w:rPrChange>
        </w:rPr>
        <w:t>its</w:t>
      </w:r>
      <w:r w:rsidRPr="00B37AE8">
        <w:rPr>
          <w:lang w:val="en-US" w:eastAsia="zh-CN"/>
          <w:rPrChange w:id="211" w:author="epkcgpe" w:date="2020-02-13T14:17:00Z">
            <w:rPr>
              <w:lang w:eastAsia="zh-CN"/>
            </w:rPr>
          </w:rPrChange>
        </w:rPr>
        <w:t xml:space="preserve"> buffer</w:t>
      </w:r>
      <w:r w:rsidR="001F0FC4" w:rsidRPr="00B37AE8">
        <w:rPr>
          <w:lang w:val="en-US" w:eastAsia="zh-CN"/>
          <w:rPrChange w:id="212" w:author="epkcgpe" w:date="2020-02-13T14:17:00Z">
            <w:rPr>
              <w:lang w:eastAsia="zh-CN"/>
            </w:rPr>
          </w:rPrChange>
        </w:rPr>
        <w:t xml:space="preserve"> to the UE</w:t>
      </w:r>
      <w:r w:rsidRPr="00B37AE8">
        <w:rPr>
          <w:lang w:val="en-US" w:eastAsia="zh-CN"/>
          <w:rPrChange w:id="213" w:author="epkcgpe" w:date="2020-02-13T14:17:00Z">
            <w:rPr>
              <w:lang w:eastAsia="zh-CN"/>
            </w:rPr>
          </w:rPrChange>
        </w:rPr>
        <w:t>.</w:t>
      </w:r>
      <w:bookmarkEnd w:id="192"/>
      <w:bookmarkEnd w:id="193"/>
      <w:bookmarkEnd w:id="194"/>
      <w:bookmarkEnd w:id="195"/>
      <w:bookmarkEnd w:id="196"/>
      <w:bookmarkEnd w:id="197"/>
      <w:bookmarkEnd w:id="198"/>
      <w:bookmarkEnd w:id="199"/>
      <w:bookmarkEnd w:id="200"/>
      <w:bookmarkEnd w:id="201"/>
      <w:bookmarkEnd w:id="202"/>
    </w:p>
    <w:p w14:paraId="2D0FFCC3" w14:textId="6FB5867F" w:rsidR="006C3CE9" w:rsidRPr="00B37AE8" w:rsidRDefault="00C0183D" w:rsidP="00AC0736">
      <w:pPr>
        <w:rPr>
          <w:lang w:val="en-US" w:eastAsia="zh-CN"/>
          <w:rPrChange w:id="214" w:author="epkcgpe" w:date="2020-02-13T14:17:00Z">
            <w:rPr>
              <w:lang w:eastAsia="zh-CN"/>
            </w:rPr>
          </w:rPrChange>
        </w:rPr>
      </w:pPr>
      <w:r w:rsidRPr="00B37AE8">
        <w:rPr>
          <w:lang w:val="en-US" w:eastAsia="zh-CN"/>
          <w:rPrChange w:id="215" w:author="epkcgpe" w:date="2020-02-13T14:17:00Z">
            <w:rPr>
              <w:lang w:eastAsia="zh-CN"/>
            </w:rPr>
          </w:rPrChange>
        </w:rPr>
        <w:t>Depending on the number of duplicate</w:t>
      </w:r>
      <w:r w:rsidR="009D780A" w:rsidRPr="00B37AE8">
        <w:rPr>
          <w:lang w:val="en-US" w:eastAsia="zh-CN"/>
          <w:rPrChange w:id="216" w:author="epkcgpe" w:date="2020-02-13T14:17:00Z">
            <w:rPr>
              <w:lang w:eastAsia="zh-CN"/>
            </w:rPr>
          </w:rPrChange>
        </w:rPr>
        <w:t>d DL PDCP SDUs</w:t>
      </w:r>
      <w:r w:rsidRPr="00B37AE8">
        <w:rPr>
          <w:lang w:val="en-US" w:eastAsia="zh-CN"/>
          <w:rPrChange w:id="217" w:author="epkcgpe" w:date="2020-02-13T14:17:00Z">
            <w:rPr>
              <w:lang w:eastAsia="zh-CN"/>
            </w:rPr>
          </w:rPrChange>
        </w:rPr>
        <w:t xml:space="preserve"> stored in the </w:t>
      </w:r>
      <w:r w:rsidR="00467D71" w:rsidRPr="00B37AE8">
        <w:rPr>
          <w:lang w:val="en-US" w:eastAsia="zh-CN"/>
          <w:rPrChange w:id="218" w:author="epkcgpe" w:date="2020-02-13T14:17:00Z">
            <w:rPr>
              <w:lang w:eastAsia="zh-CN"/>
            </w:rPr>
          </w:rPrChange>
        </w:rPr>
        <w:t xml:space="preserve">target node </w:t>
      </w:r>
      <w:r w:rsidRPr="00B37AE8">
        <w:rPr>
          <w:lang w:val="en-US" w:eastAsia="zh-CN"/>
          <w:rPrChange w:id="219" w:author="epkcgpe" w:date="2020-02-13T14:17:00Z">
            <w:rPr>
              <w:lang w:eastAsia="zh-CN"/>
            </w:rPr>
          </w:rPrChange>
        </w:rPr>
        <w:t>buffer,</w:t>
      </w:r>
      <w:r w:rsidR="006C3CE9" w:rsidRPr="00B37AE8">
        <w:rPr>
          <w:lang w:val="en-US" w:eastAsia="zh-CN"/>
          <w:rPrChange w:id="220" w:author="epkcgpe" w:date="2020-02-13T14:17:00Z">
            <w:rPr>
              <w:lang w:eastAsia="zh-CN"/>
            </w:rPr>
          </w:rPrChange>
        </w:rPr>
        <w:t xml:space="preserve"> </w:t>
      </w:r>
      <w:r w:rsidR="00B65D22" w:rsidRPr="00B37AE8">
        <w:rPr>
          <w:lang w:val="en-US" w:eastAsia="zh-CN"/>
          <w:rPrChange w:id="221" w:author="epkcgpe" w:date="2020-02-13T14:17:00Z">
            <w:rPr>
              <w:lang w:eastAsia="zh-CN"/>
            </w:rPr>
          </w:rPrChange>
        </w:rPr>
        <w:t xml:space="preserve">potentially a lot of </w:t>
      </w:r>
      <w:r w:rsidR="00674BD5" w:rsidRPr="00B37AE8">
        <w:rPr>
          <w:lang w:val="en-US" w:eastAsia="zh-CN"/>
          <w:rPrChange w:id="222" w:author="epkcgpe" w:date="2020-02-13T14:17:00Z">
            <w:rPr>
              <w:lang w:eastAsia="zh-CN"/>
            </w:rPr>
          </w:rPrChange>
        </w:rPr>
        <w:t>DL</w:t>
      </w:r>
      <w:r w:rsidR="006C3CE9" w:rsidRPr="00B37AE8">
        <w:rPr>
          <w:lang w:val="en-US" w:eastAsia="zh-CN"/>
          <w:rPrChange w:id="223" w:author="epkcgpe" w:date="2020-02-13T14:17:00Z">
            <w:rPr>
              <w:lang w:eastAsia="zh-CN"/>
            </w:rPr>
          </w:rPrChange>
        </w:rPr>
        <w:t xml:space="preserve"> resources </w:t>
      </w:r>
      <w:r w:rsidR="00C04578" w:rsidRPr="00B37AE8">
        <w:rPr>
          <w:lang w:val="en-US" w:eastAsia="zh-CN"/>
          <w:rPrChange w:id="224" w:author="epkcgpe" w:date="2020-02-13T14:17:00Z">
            <w:rPr>
              <w:lang w:eastAsia="zh-CN"/>
            </w:rPr>
          </w:rPrChange>
        </w:rPr>
        <w:t>may</w:t>
      </w:r>
      <w:r w:rsidRPr="00B37AE8">
        <w:rPr>
          <w:lang w:val="en-US" w:eastAsia="zh-CN"/>
          <w:rPrChange w:id="225" w:author="epkcgpe" w:date="2020-02-13T14:17:00Z">
            <w:rPr>
              <w:lang w:eastAsia="zh-CN"/>
            </w:rPr>
          </w:rPrChange>
        </w:rPr>
        <w:t xml:space="preserve"> be</w:t>
      </w:r>
      <w:r w:rsidR="006C3CE9" w:rsidRPr="00B37AE8">
        <w:rPr>
          <w:lang w:val="en-US" w:eastAsia="zh-CN"/>
          <w:rPrChange w:id="226" w:author="epkcgpe" w:date="2020-02-13T14:17:00Z">
            <w:rPr>
              <w:lang w:eastAsia="zh-CN"/>
            </w:rPr>
          </w:rPrChange>
        </w:rPr>
        <w:t xml:space="preserve"> used in vain to transmit PDCP PDUs that</w:t>
      </w:r>
      <w:r w:rsidR="009D780A" w:rsidRPr="00B37AE8">
        <w:rPr>
          <w:lang w:val="en-US" w:eastAsia="zh-CN"/>
          <w:rPrChange w:id="227" w:author="epkcgpe" w:date="2020-02-13T14:17:00Z">
            <w:rPr>
              <w:lang w:eastAsia="zh-CN"/>
            </w:rPr>
          </w:rPrChange>
        </w:rPr>
        <w:t xml:space="preserve"> </w:t>
      </w:r>
      <w:r w:rsidR="006C3CE9" w:rsidRPr="00B37AE8">
        <w:rPr>
          <w:lang w:val="en-US" w:eastAsia="zh-CN"/>
          <w:rPrChange w:id="228" w:author="epkcgpe" w:date="2020-02-13T14:17:00Z">
            <w:rPr>
              <w:lang w:eastAsia="zh-CN"/>
            </w:rPr>
          </w:rPrChange>
        </w:rPr>
        <w:t>were already received by the UE in the source cell.</w:t>
      </w:r>
      <w:r w:rsidR="002E6E56" w:rsidRPr="00B37AE8">
        <w:rPr>
          <w:lang w:val="en-US" w:eastAsia="zh-CN"/>
          <w:rPrChange w:id="229" w:author="epkcgpe" w:date="2020-02-13T14:17:00Z">
            <w:rPr>
              <w:lang w:eastAsia="zh-CN"/>
            </w:rPr>
          </w:rPrChange>
        </w:rPr>
        <w:t xml:space="preserve"> </w:t>
      </w:r>
      <w:r w:rsidR="00B65D22" w:rsidRPr="00B37AE8">
        <w:rPr>
          <w:lang w:val="en-US" w:eastAsia="zh-CN"/>
          <w:rPrChange w:id="230" w:author="epkcgpe" w:date="2020-02-13T14:17:00Z">
            <w:rPr>
              <w:lang w:eastAsia="zh-CN"/>
            </w:rPr>
          </w:rPrChange>
        </w:rPr>
        <w:t>Using</w:t>
      </w:r>
      <w:r w:rsidR="002E6E56" w:rsidRPr="00B37AE8">
        <w:rPr>
          <w:lang w:val="en-US" w:eastAsia="zh-CN"/>
          <w:rPrChange w:id="231" w:author="epkcgpe" w:date="2020-02-13T14:17:00Z">
            <w:rPr>
              <w:lang w:eastAsia="zh-CN"/>
            </w:rPr>
          </w:rPrChange>
        </w:rPr>
        <w:t xml:space="preserve"> DL resources for the purpose of transmitting duplicated DL PDCP </w:t>
      </w:r>
      <w:r w:rsidR="00B65D22" w:rsidRPr="00B37AE8">
        <w:rPr>
          <w:lang w:val="en-US" w:eastAsia="zh-CN"/>
          <w:rPrChange w:id="232" w:author="epkcgpe" w:date="2020-02-13T14:17:00Z">
            <w:rPr>
              <w:lang w:eastAsia="zh-CN"/>
            </w:rPr>
          </w:rPrChange>
        </w:rPr>
        <w:t>S</w:t>
      </w:r>
      <w:r w:rsidR="002E6E56" w:rsidRPr="00B37AE8">
        <w:rPr>
          <w:lang w:val="en-US" w:eastAsia="zh-CN"/>
          <w:rPrChange w:id="233" w:author="epkcgpe" w:date="2020-02-13T14:17:00Z">
            <w:rPr>
              <w:lang w:eastAsia="zh-CN"/>
            </w:rPr>
          </w:rPrChange>
        </w:rPr>
        <w:t xml:space="preserve">DUs will not contribute to the target </w:t>
      </w:r>
      <w:r w:rsidR="006C3CE9" w:rsidRPr="00B37AE8">
        <w:rPr>
          <w:lang w:val="en-US" w:eastAsia="zh-CN"/>
          <w:rPrChange w:id="234" w:author="epkcgpe" w:date="2020-02-13T14:17:00Z">
            <w:rPr>
              <w:lang w:eastAsia="zh-CN"/>
            </w:rPr>
          </w:rPrChange>
        </w:rPr>
        <w:t>of 0ms handover interruption time and should therefore be avoided.</w:t>
      </w:r>
    </w:p>
    <w:p w14:paraId="2CE33AEC" w14:textId="679FE77C" w:rsidR="00025E90" w:rsidRPr="00B37AE8" w:rsidRDefault="00025E90" w:rsidP="00025E90">
      <w:pPr>
        <w:pStyle w:val="Observation"/>
        <w:rPr>
          <w:lang w:val="en-US" w:eastAsia="zh-CN"/>
          <w:rPrChange w:id="235" w:author="epkcgpe" w:date="2020-02-13T14:17:00Z">
            <w:rPr>
              <w:lang w:eastAsia="zh-CN"/>
            </w:rPr>
          </w:rPrChange>
        </w:rPr>
      </w:pPr>
      <w:bookmarkStart w:id="236" w:name="_Toc31981851"/>
      <w:bookmarkStart w:id="237" w:name="_Toc31985998"/>
      <w:bookmarkStart w:id="238" w:name="_Toc31986436"/>
      <w:bookmarkStart w:id="239" w:name="_Toc31987594"/>
      <w:bookmarkStart w:id="240" w:name="_Toc31987706"/>
      <w:bookmarkStart w:id="241" w:name="_Toc32223414"/>
      <w:bookmarkStart w:id="242" w:name="_Toc32228402"/>
      <w:bookmarkStart w:id="243" w:name="_Toc32228658"/>
      <w:bookmarkStart w:id="244" w:name="_Toc32311275"/>
      <w:bookmarkStart w:id="245" w:name="_Toc32419516"/>
      <w:bookmarkStart w:id="246" w:name="_Toc32425086"/>
      <w:r w:rsidRPr="00B37AE8">
        <w:rPr>
          <w:lang w:val="en-US" w:eastAsia="zh-CN"/>
          <w:rPrChange w:id="247" w:author="epkcgpe" w:date="2020-02-13T14:17:00Z">
            <w:rPr>
              <w:lang w:eastAsia="zh-CN"/>
            </w:rPr>
          </w:rPrChange>
        </w:rPr>
        <w:t xml:space="preserve">Using radio resources for the purpose of transmitting duplicated PDCP </w:t>
      </w:r>
      <w:r w:rsidR="00570C6E" w:rsidRPr="00B37AE8">
        <w:rPr>
          <w:lang w:val="en-US" w:eastAsia="zh-CN"/>
          <w:rPrChange w:id="248" w:author="epkcgpe" w:date="2020-02-13T14:17:00Z">
            <w:rPr>
              <w:lang w:eastAsia="zh-CN"/>
            </w:rPr>
          </w:rPrChange>
        </w:rPr>
        <w:t>P</w:t>
      </w:r>
      <w:r w:rsidRPr="00B37AE8">
        <w:rPr>
          <w:lang w:val="en-US" w:eastAsia="zh-CN"/>
          <w:rPrChange w:id="249" w:author="epkcgpe" w:date="2020-02-13T14:17:00Z">
            <w:rPr>
              <w:lang w:eastAsia="zh-CN"/>
            </w:rPr>
          </w:rPrChange>
        </w:rPr>
        <w:t xml:space="preserve">DUs to the UE (i.e. DL PDCP </w:t>
      </w:r>
      <w:r w:rsidR="00B65D22" w:rsidRPr="00B37AE8">
        <w:rPr>
          <w:lang w:val="en-US" w:eastAsia="zh-CN"/>
          <w:rPrChange w:id="250" w:author="epkcgpe" w:date="2020-02-13T14:17:00Z">
            <w:rPr>
              <w:lang w:eastAsia="zh-CN"/>
            </w:rPr>
          </w:rPrChange>
        </w:rPr>
        <w:t>P</w:t>
      </w:r>
      <w:r w:rsidRPr="00B37AE8">
        <w:rPr>
          <w:lang w:val="en-US" w:eastAsia="zh-CN"/>
          <w:rPrChange w:id="251" w:author="epkcgpe" w:date="2020-02-13T14:17:00Z">
            <w:rPr>
              <w:lang w:eastAsia="zh-CN"/>
            </w:rPr>
          </w:rPrChange>
        </w:rPr>
        <w:t>DUs that were already received in the source cell) should be avoided.</w:t>
      </w:r>
      <w:bookmarkEnd w:id="236"/>
      <w:bookmarkEnd w:id="237"/>
      <w:bookmarkEnd w:id="238"/>
      <w:bookmarkEnd w:id="239"/>
      <w:bookmarkEnd w:id="240"/>
      <w:bookmarkEnd w:id="241"/>
      <w:bookmarkEnd w:id="242"/>
      <w:bookmarkEnd w:id="243"/>
      <w:bookmarkEnd w:id="244"/>
      <w:bookmarkEnd w:id="245"/>
      <w:bookmarkEnd w:id="246"/>
    </w:p>
    <w:p w14:paraId="093D393B" w14:textId="7F984EEB" w:rsidR="005B1BAB" w:rsidRPr="00B37AE8" w:rsidRDefault="000D0D7F" w:rsidP="000D0D7F">
      <w:pPr>
        <w:rPr>
          <w:lang w:val="en-US" w:eastAsia="zh-CN"/>
          <w:rPrChange w:id="252" w:author="epkcgpe" w:date="2020-02-13T14:17:00Z">
            <w:rPr>
              <w:lang w:eastAsia="zh-CN"/>
            </w:rPr>
          </w:rPrChange>
        </w:rPr>
      </w:pPr>
      <w:r w:rsidRPr="00B37AE8">
        <w:rPr>
          <w:lang w:val="en-US" w:eastAsia="zh-CN"/>
          <w:rPrChange w:id="253" w:author="epkcgpe" w:date="2020-02-13T14:17:00Z">
            <w:rPr>
              <w:lang w:eastAsia="zh-CN"/>
            </w:rPr>
          </w:rPrChange>
        </w:rPr>
        <w:t>T</w:t>
      </w:r>
      <w:r w:rsidR="00C04578" w:rsidRPr="00B37AE8">
        <w:rPr>
          <w:lang w:val="en-US" w:eastAsia="zh-CN"/>
          <w:rPrChange w:id="254" w:author="epkcgpe" w:date="2020-02-13T14:17:00Z">
            <w:rPr>
              <w:lang w:eastAsia="zh-CN"/>
            </w:rPr>
          </w:rPrChange>
        </w:rPr>
        <w:t>herefore, t</w:t>
      </w:r>
      <w:r w:rsidRPr="00B37AE8">
        <w:rPr>
          <w:lang w:val="en-US" w:eastAsia="zh-CN"/>
          <w:rPrChange w:id="255" w:author="epkcgpe" w:date="2020-02-13T14:17:00Z">
            <w:rPr>
              <w:lang w:eastAsia="zh-CN"/>
            </w:rPr>
          </w:rPrChange>
        </w:rPr>
        <w:t>o minimize the number of duplicated PDCP PDUs sent from the target node to the UE</w:t>
      </w:r>
      <w:r w:rsidR="005B1BAB" w:rsidRPr="00B37AE8">
        <w:rPr>
          <w:lang w:val="en-US" w:eastAsia="zh-CN"/>
          <w:rPrChange w:id="256" w:author="epkcgpe" w:date="2020-02-13T14:17:00Z">
            <w:rPr>
              <w:lang w:eastAsia="zh-CN"/>
            </w:rPr>
          </w:rPrChange>
        </w:rPr>
        <w:t xml:space="preserve"> for a DAPS </w:t>
      </w:r>
      <w:r w:rsidR="00D2760A" w:rsidRPr="00B37AE8">
        <w:rPr>
          <w:lang w:val="en-US" w:eastAsia="zh-CN"/>
          <w:rPrChange w:id="257" w:author="epkcgpe" w:date="2020-02-13T14:17:00Z">
            <w:rPr>
              <w:lang w:eastAsia="zh-CN"/>
            </w:rPr>
          </w:rPrChange>
        </w:rPr>
        <w:t>bearer</w:t>
      </w:r>
      <w:r w:rsidR="005B1BAB" w:rsidRPr="00B37AE8">
        <w:rPr>
          <w:lang w:val="en-US" w:eastAsia="zh-CN"/>
          <w:rPrChange w:id="258" w:author="epkcgpe" w:date="2020-02-13T14:17:00Z">
            <w:rPr>
              <w:lang w:eastAsia="zh-CN"/>
            </w:rPr>
          </w:rPrChange>
        </w:rPr>
        <w:t xml:space="preserve"> mapped on RLC UM</w:t>
      </w:r>
      <w:r w:rsidRPr="00B37AE8">
        <w:rPr>
          <w:lang w:val="en-US" w:eastAsia="zh-CN"/>
          <w:rPrChange w:id="259" w:author="epkcgpe" w:date="2020-02-13T14:17:00Z">
            <w:rPr>
              <w:lang w:eastAsia="zh-CN"/>
            </w:rPr>
          </w:rPrChange>
        </w:rPr>
        <w:t xml:space="preserve">, </w:t>
      </w:r>
      <w:r w:rsidR="005B1BAB" w:rsidRPr="00B37AE8">
        <w:rPr>
          <w:lang w:val="en-US" w:eastAsia="zh-CN"/>
          <w:rPrChange w:id="260" w:author="epkcgpe" w:date="2020-02-13T14:17:00Z">
            <w:rPr>
              <w:lang w:eastAsia="zh-CN"/>
            </w:rPr>
          </w:rPrChange>
        </w:rPr>
        <w:t xml:space="preserve">the target node should </w:t>
      </w:r>
      <w:r w:rsidR="00431AB1" w:rsidRPr="00B37AE8">
        <w:rPr>
          <w:lang w:val="en-US" w:eastAsia="zh-CN"/>
          <w:rPrChange w:id="261" w:author="epkcgpe" w:date="2020-02-13T14:17:00Z">
            <w:rPr>
              <w:lang w:eastAsia="zh-CN"/>
            </w:rPr>
          </w:rPrChange>
        </w:rPr>
        <w:t>be given</w:t>
      </w:r>
      <w:r w:rsidR="005B1BAB" w:rsidRPr="00B37AE8">
        <w:rPr>
          <w:lang w:val="en-US" w:eastAsia="zh-CN"/>
          <w:rPrChange w:id="262" w:author="epkcgpe" w:date="2020-02-13T14:17:00Z">
            <w:rPr>
              <w:lang w:eastAsia="zh-CN"/>
            </w:rPr>
          </w:rPrChange>
        </w:rPr>
        <w:t xml:space="preserve"> the </w:t>
      </w:r>
      <w:r w:rsidR="00C04578" w:rsidRPr="00B37AE8">
        <w:rPr>
          <w:lang w:val="en-US" w:eastAsia="zh-CN"/>
          <w:rPrChange w:id="263" w:author="epkcgpe" w:date="2020-02-13T14:17:00Z">
            <w:rPr>
              <w:lang w:eastAsia="zh-CN"/>
            </w:rPr>
          </w:rPrChange>
        </w:rPr>
        <w:t xml:space="preserve">same </w:t>
      </w:r>
      <w:r w:rsidR="005B1BAB" w:rsidRPr="00B37AE8">
        <w:rPr>
          <w:lang w:val="en-US" w:eastAsia="zh-CN"/>
          <w:rPrChange w:id="264" w:author="epkcgpe" w:date="2020-02-13T14:17:00Z">
            <w:rPr>
              <w:lang w:eastAsia="zh-CN"/>
            </w:rPr>
          </w:rPrChange>
        </w:rPr>
        <w:t xml:space="preserve">option to perform </w:t>
      </w:r>
      <w:r w:rsidRPr="00B37AE8">
        <w:rPr>
          <w:lang w:val="en-US" w:eastAsia="zh-CN"/>
          <w:rPrChange w:id="265" w:author="epkcgpe" w:date="2020-02-13T14:17:00Z">
            <w:rPr>
              <w:lang w:eastAsia="zh-CN"/>
            </w:rPr>
          </w:rPrChange>
        </w:rPr>
        <w:t>DL PDCP duplication chec</w:t>
      </w:r>
      <w:r w:rsidR="005B1BAB" w:rsidRPr="00B37AE8">
        <w:rPr>
          <w:lang w:val="en-US" w:eastAsia="zh-CN"/>
          <w:rPrChange w:id="266" w:author="epkcgpe" w:date="2020-02-13T14:17:00Z">
            <w:rPr>
              <w:lang w:eastAsia="zh-CN"/>
            </w:rPr>
          </w:rPrChange>
        </w:rPr>
        <w:t xml:space="preserve">k as for </w:t>
      </w:r>
      <w:r w:rsidR="001253F9" w:rsidRPr="00B37AE8">
        <w:rPr>
          <w:lang w:val="en-US" w:eastAsia="zh-CN"/>
          <w:rPrChange w:id="267" w:author="epkcgpe" w:date="2020-02-13T14:17:00Z">
            <w:rPr>
              <w:lang w:eastAsia="zh-CN"/>
            </w:rPr>
          </w:rPrChange>
        </w:rPr>
        <w:t xml:space="preserve">a </w:t>
      </w:r>
      <w:r w:rsidR="00C04578" w:rsidRPr="00B37AE8">
        <w:rPr>
          <w:lang w:val="en-US" w:eastAsia="zh-CN"/>
          <w:rPrChange w:id="268" w:author="epkcgpe" w:date="2020-02-13T14:17:00Z">
            <w:rPr>
              <w:lang w:eastAsia="zh-CN"/>
            </w:rPr>
          </w:rPrChange>
        </w:rPr>
        <w:t xml:space="preserve">DAPS </w:t>
      </w:r>
      <w:r w:rsidR="00D2760A" w:rsidRPr="00B37AE8">
        <w:rPr>
          <w:lang w:val="en-US" w:eastAsia="zh-CN"/>
          <w:rPrChange w:id="269" w:author="epkcgpe" w:date="2020-02-13T14:17:00Z">
            <w:rPr>
              <w:lang w:eastAsia="zh-CN"/>
            </w:rPr>
          </w:rPrChange>
        </w:rPr>
        <w:t>bearer</w:t>
      </w:r>
      <w:r w:rsidR="005B1BAB" w:rsidRPr="00B37AE8">
        <w:rPr>
          <w:lang w:val="en-US" w:eastAsia="zh-CN"/>
          <w:rPrChange w:id="270" w:author="epkcgpe" w:date="2020-02-13T14:17:00Z">
            <w:rPr>
              <w:lang w:eastAsia="zh-CN"/>
            </w:rPr>
          </w:rPrChange>
        </w:rPr>
        <w:t xml:space="preserve"> mapped on RLC AM.</w:t>
      </w:r>
    </w:p>
    <w:p w14:paraId="7467199C" w14:textId="46C40BF9" w:rsidR="000D0D7F" w:rsidRPr="00B37AE8" w:rsidRDefault="001253F9" w:rsidP="000D0D7F">
      <w:pPr>
        <w:rPr>
          <w:lang w:val="en-US" w:eastAsia="zh-CN"/>
          <w:rPrChange w:id="271" w:author="epkcgpe" w:date="2020-02-13T14:17:00Z">
            <w:rPr>
              <w:lang w:eastAsia="zh-CN"/>
            </w:rPr>
          </w:rPrChange>
        </w:rPr>
      </w:pPr>
      <w:r w:rsidRPr="00B37AE8">
        <w:rPr>
          <w:lang w:val="en-US" w:eastAsia="zh-CN"/>
          <w:rPrChange w:id="272" w:author="epkcgpe" w:date="2020-02-13T14:17:00Z">
            <w:rPr>
              <w:lang w:eastAsia="zh-CN"/>
            </w:rPr>
          </w:rPrChange>
        </w:rPr>
        <w:t>It is therefore</w:t>
      </w:r>
      <w:r w:rsidR="005B1BAB" w:rsidRPr="00B37AE8">
        <w:rPr>
          <w:lang w:val="en-US" w:eastAsia="zh-CN"/>
          <w:rPrChange w:id="273" w:author="epkcgpe" w:date="2020-02-13T14:17:00Z">
            <w:rPr>
              <w:lang w:eastAsia="zh-CN"/>
            </w:rPr>
          </w:rPrChange>
        </w:rPr>
        <w:t xml:space="preserve"> proposed to support </w:t>
      </w:r>
      <w:r w:rsidR="000D0D7F" w:rsidRPr="00B37AE8">
        <w:rPr>
          <w:iCs/>
          <w:lang w:val="en-US" w:eastAsia="zh-CN"/>
          <w:rPrChange w:id="274" w:author="epkcgpe" w:date="2020-02-13T14:17:00Z">
            <w:rPr>
              <w:iCs/>
              <w:lang w:eastAsia="zh-CN"/>
            </w:rPr>
          </w:rPrChange>
        </w:rPr>
        <w:t xml:space="preserve">PDCP </w:t>
      </w:r>
      <w:r w:rsidR="00B65D22" w:rsidRPr="00B37AE8">
        <w:rPr>
          <w:iCs/>
          <w:lang w:val="en-US" w:eastAsia="zh-CN"/>
          <w:rPrChange w:id="275" w:author="epkcgpe" w:date="2020-02-13T14:17:00Z">
            <w:rPr>
              <w:iCs/>
              <w:lang w:eastAsia="zh-CN"/>
            </w:rPr>
          </w:rPrChange>
        </w:rPr>
        <w:t>s</w:t>
      </w:r>
      <w:r w:rsidR="000D0D7F" w:rsidRPr="00B37AE8">
        <w:rPr>
          <w:iCs/>
          <w:lang w:val="en-US" w:eastAsia="zh-CN"/>
          <w:rPrChange w:id="276" w:author="epkcgpe" w:date="2020-02-13T14:17:00Z">
            <w:rPr>
              <w:iCs/>
              <w:lang w:eastAsia="zh-CN"/>
            </w:rPr>
          </w:rPrChange>
        </w:rPr>
        <w:t xml:space="preserve">tatus </w:t>
      </w:r>
      <w:r w:rsidR="00B65D22" w:rsidRPr="00B37AE8">
        <w:rPr>
          <w:iCs/>
          <w:lang w:val="en-US" w:eastAsia="zh-CN"/>
          <w:rPrChange w:id="277" w:author="epkcgpe" w:date="2020-02-13T14:17:00Z">
            <w:rPr>
              <w:iCs/>
              <w:lang w:eastAsia="zh-CN"/>
            </w:rPr>
          </w:rPrChange>
        </w:rPr>
        <w:t>reporting</w:t>
      </w:r>
      <w:r w:rsidR="000D0D7F" w:rsidRPr="00B37AE8">
        <w:rPr>
          <w:lang w:val="en-US" w:eastAsia="zh-CN"/>
          <w:rPrChange w:id="278" w:author="epkcgpe" w:date="2020-02-13T14:17:00Z">
            <w:rPr>
              <w:lang w:eastAsia="zh-CN"/>
            </w:rPr>
          </w:rPrChange>
        </w:rPr>
        <w:t xml:space="preserve"> </w:t>
      </w:r>
      <w:r w:rsidRPr="00B37AE8">
        <w:rPr>
          <w:lang w:val="en-US" w:eastAsia="zh-CN"/>
          <w:rPrChange w:id="279" w:author="epkcgpe" w:date="2020-02-13T14:17:00Z">
            <w:rPr>
              <w:lang w:eastAsia="zh-CN"/>
            </w:rPr>
          </w:rPrChange>
        </w:rPr>
        <w:t>also for a DRB mapped on RLC UM</w:t>
      </w:r>
      <w:r w:rsidR="000D0D7F" w:rsidRPr="00B37AE8">
        <w:rPr>
          <w:lang w:val="en-US" w:eastAsia="zh-CN"/>
          <w:rPrChange w:id="280" w:author="epkcgpe" w:date="2020-02-13T14:17:00Z">
            <w:rPr>
              <w:lang w:eastAsia="zh-CN"/>
            </w:rPr>
          </w:rPrChange>
        </w:rPr>
        <w:t>.</w:t>
      </w:r>
    </w:p>
    <w:p w14:paraId="1D17BC01" w14:textId="51006229" w:rsidR="001253F9" w:rsidRPr="00B37AE8" w:rsidRDefault="001253F9" w:rsidP="001253F9">
      <w:pPr>
        <w:pStyle w:val="Proposal"/>
        <w:rPr>
          <w:lang w:val="en-US" w:eastAsia="zh-CN"/>
          <w:rPrChange w:id="281" w:author="epkcgpe" w:date="2020-02-13T14:17:00Z">
            <w:rPr>
              <w:lang w:eastAsia="zh-CN"/>
            </w:rPr>
          </w:rPrChange>
        </w:rPr>
      </w:pPr>
      <w:bookmarkStart w:id="282" w:name="_Toc31981852"/>
      <w:bookmarkStart w:id="283" w:name="_Toc31986000"/>
      <w:bookmarkStart w:id="284" w:name="_Toc31986068"/>
      <w:bookmarkStart w:id="285" w:name="_Toc31986438"/>
      <w:bookmarkStart w:id="286" w:name="_Toc31987596"/>
      <w:bookmarkStart w:id="287" w:name="_Toc31987698"/>
      <w:bookmarkStart w:id="288" w:name="_Toc32223416"/>
      <w:bookmarkStart w:id="289" w:name="_Toc32228404"/>
      <w:bookmarkStart w:id="290" w:name="_Toc32228660"/>
      <w:bookmarkStart w:id="291" w:name="_Toc32311277"/>
      <w:bookmarkStart w:id="292" w:name="_Toc32419508"/>
      <w:bookmarkStart w:id="293" w:name="_Toc32420433"/>
      <w:bookmarkStart w:id="294" w:name="_Toc32420482"/>
      <w:bookmarkStart w:id="295" w:name="_Toc32425088"/>
      <w:r w:rsidRPr="00B37AE8">
        <w:rPr>
          <w:lang w:val="en-US" w:eastAsia="zh-CN"/>
          <w:rPrChange w:id="296" w:author="epkcgpe" w:date="2020-02-13T14:17:00Z">
            <w:rPr>
              <w:lang w:eastAsia="zh-CN"/>
            </w:rPr>
          </w:rPrChange>
        </w:rPr>
        <w:t xml:space="preserve">Introduce support for </w:t>
      </w:r>
      <w:r w:rsidRPr="00B37AE8">
        <w:rPr>
          <w:iCs/>
          <w:lang w:val="en-US" w:eastAsia="zh-CN"/>
          <w:rPrChange w:id="297" w:author="epkcgpe" w:date="2020-02-13T14:17:00Z">
            <w:rPr>
              <w:iCs/>
              <w:lang w:eastAsia="zh-CN"/>
            </w:rPr>
          </w:rPrChange>
        </w:rPr>
        <w:t xml:space="preserve">PDCP </w:t>
      </w:r>
      <w:r w:rsidR="00B65D22" w:rsidRPr="00B37AE8">
        <w:rPr>
          <w:iCs/>
          <w:lang w:val="en-US" w:eastAsia="zh-CN"/>
          <w:rPrChange w:id="298" w:author="epkcgpe" w:date="2020-02-13T14:17:00Z">
            <w:rPr>
              <w:iCs/>
              <w:lang w:eastAsia="zh-CN"/>
            </w:rPr>
          </w:rPrChange>
        </w:rPr>
        <w:t>s</w:t>
      </w:r>
      <w:r w:rsidRPr="00B37AE8">
        <w:rPr>
          <w:iCs/>
          <w:lang w:val="en-US" w:eastAsia="zh-CN"/>
          <w:rPrChange w:id="299" w:author="epkcgpe" w:date="2020-02-13T14:17:00Z">
            <w:rPr>
              <w:iCs/>
              <w:lang w:eastAsia="zh-CN"/>
            </w:rPr>
          </w:rPrChange>
        </w:rPr>
        <w:t xml:space="preserve">tatus </w:t>
      </w:r>
      <w:r w:rsidR="00B65D22" w:rsidRPr="00B37AE8">
        <w:rPr>
          <w:iCs/>
          <w:lang w:val="en-US" w:eastAsia="zh-CN"/>
          <w:rPrChange w:id="300" w:author="epkcgpe" w:date="2020-02-13T14:17:00Z">
            <w:rPr>
              <w:iCs/>
              <w:lang w:eastAsia="zh-CN"/>
            </w:rPr>
          </w:rPrChange>
        </w:rPr>
        <w:t>r</w:t>
      </w:r>
      <w:r w:rsidRPr="00B37AE8">
        <w:rPr>
          <w:iCs/>
          <w:lang w:val="en-US" w:eastAsia="zh-CN"/>
          <w:rPrChange w:id="301" w:author="epkcgpe" w:date="2020-02-13T14:17:00Z">
            <w:rPr>
              <w:iCs/>
              <w:lang w:eastAsia="zh-CN"/>
            </w:rPr>
          </w:rPrChange>
        </w:rPr>
        <w:t>eport</w:t>
      </w:r>
      <w:r w:rsidR="00B65D22" w:rsidRPr="00B37AE8">
        <w:rPr>
          <w:iCs/>
          <w:lang w:val="en-US" w:eastAsia="zh-CN"/>
          <w:rPrChange w:id="302" w:author="epkcgpe" w:date="2020-02-13T14:17:00Z">
            <w:rPr>
              <w:iCs/>
              <w:lang w:eastAsia="zh-CN"/>
            </w:rPr>
          </w:rPrChange>
        </w:rPr>
        <w:t>ing</w:t>
      </w:r>
      <w:r w:rsidRPr="00B37AE8">
        <w:rPr>
          <w:lang w:val="en-US" w:eastAsia="zh-CN"/>
          <w:rPrChange w:id="303" w:author="epkcgpe" w:date="2020-02-13T14:17:00Z">
            <w:rPr>
              <w:lang w:eastAsia="zh-CN"/>
            </w:rPr>
          </w:rPrChange>
        </w:rPr>
        <w:t xml:space="preserve"> for DRB</w:t>
      </w:r>
      <w:r w:rsidR="008D6C35" w:rsidRPr="00B37AE8">
        <w:rPr>
          <w:lang w:val="en-US" w:eastAsia="zh-CN"/>
          <w:rPrChange w:id="304" w:author="epkcgpe" w:date="2020-02-13T14:17:00Z">
            <w:rPr>
              <w:lang w:eastAsia="zh-CN"/>
            </w:rPr>
          </w:rPrChange>
        </w:rPr>
        <w:t>s</w:t>
      </w:r>
      <w:r w:rsidRPr="00B37AE8">
        <w:rPr>
          <w:lang w:val="en-US" w:eastAsia="zh-CN"/>
          <w:rPrChange w:id="305" w:author="epkcgpe" w:date="2020-02-13T14:17:00Z">
            <w:rPr>
              <w:lang w:eastAsia="zh-CN"/>
            </w:rPr>
          </w:rPrChange>
        </w:rPr>
        <w:t xml:space="preserve"> mapped on RLC UM during a DAPS handover.</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808D11E" w14:textId="31488613" w:rsidR="00303751" w:rsidRPr="00B37AE8" w:rsidRDefault="001253F9" w:rsidP="00B84132">
      <w:pPr>
        <w:rPr>
          <w:lang w:val="en-US" w:eastAsia="zh-CN"/>
          <w:rPrChange w:id="306" w:author="epkcgpe" w:date="2020-02-13T14:17:00Z">
            <w:rPr>
              <w:lang w:eastAsia="zh-CN"/>
            </w:rPr>
          </w:rPrChange>
        </w:rPr>
      </w:pPr>
      <w:r w:rsidRPr="00B37AE8">
        <w:rPr>
          <w:lang w:val="en-US" w:eastAsia="zh-CN"/>
          <w:rPrChange w:id="307" w:author="epkcgpe" w:date="2020-02-13T14:17:00Z">
            <w:rPr>
              <w:lang w:eastAsia="zh-CN"/>
            </w:rPr>
          </w:rPrChange>
        </w:rPr>
        <w:t xml:space="preserve">The use case as </w:t>
      </w:r>
      <w:r w:rsidR="00404742" w:rsidRPr="00B37AE8">
        <w:rPr>
          <w:lang w:val="en-US" w:eastAsia="zh-CN"/>
          <w:rPrChange w:id="308" w:author="epkcgpe" w:date="2020-02-13T14:17:00Z">
            <w:rPr>
              <w:lang w:eastAsia="zh-CN"/>
            </w:rPr>
          </w:rPrChange>
        </w:rPr>
        <w:t>discussed</w:t>
      </w:r>
      <w:r w:rsidRPr="00B37AE8">
        <w:rPr>
          <w:lang w:val="en-US" w:eastAsia="zh-CN"/>
          <w:rPrChange w:id="309" w:author="epkcgpe" w:date="2020-02-13T14:17:00Z">
            <w:rPr>
              <w:lang w:eastAsia="zh-CN"/>
            </w:rPr>
          </w:rPrChange>
        </w:rPr>
        <w:t xml:space="preserve"> above identifies a need </w:t>
      </w:r>
      <w:r w:rsidR="00467D71" w:rsidRPr="00B37AE8">
        <w:rPr>
          <w:lang w:val="en-US" w:eastAsia="zh-CN"/>
          <w:rPrChange w:id="310" w:author="epkcgpe" w:date="2020-02-13T14:17:00Z">
            <w:rPr>
              <w:lang w:eastAsia="zh-CN"/>
            </w:rPr>
          </w:rPrChange>
        </w:rPr>
        <w:t xml:space="preserve">for the UE </w:t>
      </w:r>
      <w:r w:rsidRPr="00B37AE8">
        <w:rPr>
          <w:lang w:val="en-US" w:eastAsia="zh-CN"/>
          <w:rPrChange w:id="311" w:author="epkcgpe" w:date="2020-02-13T14:17:00Z">
            <w:rPr>
              <w:lang w:eastAsia="zh-CN"/>
            </w:rPr>
          </w:rPrChange>
        </w:rPr>
        <w:t xml:space="preserve">to </w:t>
      </w:r>
      <w:r w:rsidR="00B65D22" w:rsidRPr="00B37AE8">
        <w:rPr>
          <w:lang w:val="en-US" w:eastAsia="zh-CN"/>
          <w:rPrChange w:id="312" w:author="epkcgpe" w:date="2020-02-13T14:17:00Z">
            <w:rPr>
              <w:lang w:eastAsia="zh-CN"/>
            </w:rPr>
          </w:rPrChange>
        </w:rPr>
        <w:t>transmit</w:t>
      </w:r>
      <w:r w:rsidRPr="00B37AE8">
        <w:rPr>
          <w:lang w:val="en-US" w:eastAsia="zh-CN"/>
          <w:rPrChange w:id="313" w:author="epkcgpe" w:date="2020-02-13T14:17:00Z">
            <w:rPr>
              <w:lang w:eastAsia="zh-CN"/>
            </w:rPr>
          </w:rPrChange>
        </w:rPr>
        <w:t xml:space="preserve"> a PDCP Status Report</w:t>
      </w:r>
      <w:r w:rsidR="001F015D" w:rsidRPr="00B37AE8">
        <w:rPr>
          <w:lang w:val="en-US" w:eastAsia="zh-CN"/>
          <w:rPrChange w:id="314" w:author="epkcgpe" w:date="2020-02-13T14:17:00Z">
            <w:rPr>
              <w:lang w:eastAsia="zh-CN"/>
            </w:rPr>
          </w:rPrChange>
        </w:rPr>
        <w:t xml:space="preserve"> </w:t>
      </w:r>
      <w:r w:rsidR="00404742" w:rsidRPr="00B37AE8">
        <w:rPr>
          <w:lang w:val="en-US" w:eastAsia="zh-CN"/>
          <w:rPrChange w:id="315" w:author="epkcgpe" w:date="2020-02-13T14:17:00Z">
            <w:rPr>
              <w:lang w:eastAsia="zh-CN"/>
            </w:rPr>
          </w:rPrChange>
        </w:rPr>
        <w:t xml:space="preserve">to the network </w:t>
      </w:r>
      <w:r w:rsidRPr="00B37AE8">
        <w:rPr>
          <w:lang w:val="en-US" w:eastAsia="zh-CN"/>
          <w:rPrChange w:id="316" w:author="epkcgpe" w:date="2020-02-13T14:17:00Z">
            <w:rPr>
              <w:lang w:eastAsia="zh-CN"/>
            </w:rPr>
          </w:rPrChange>
        </w:rPr>
        <w:t xml:space="preserve">for </w:t>
      </w:r>
      <w:r w:rsidR="00C04578" w:rsidRPr="00B37AE8">
        <w:rPr>
          <w:lang w:val="en-US" w:eastAsia="zh-CN"/>
          <w:rPrChange w:id="317" w:author="epkcgpe" w:date="2020-02-13T14:17:00Z">
            <w:rPr>
              <w:lang w:eastAsia="zh-CN"/>
            </w:rPr>
          </w:rPrChange>
        </w:rPr>
        <w:t>an</w:t>
      </w:r>
      <w:r w:rsidRPr="00B37AE8">
        <w:rPr>
          <w:lang w:val="en-US" w:eastAsia="zh-CN"/>
          <w:rPrChange w:id="318" w:author="epkcgpe" w:date="2020-02-13T14:17:00Z">
            <w:rPr>
              <w:lang w:eastAsia="zh-CN"/>
            </w:rPr>
          </w:rPrChange>
        </w:rPr>
        <w:t xml:space="preserve"> RLC UM DRB.</w:t>
      </w:r>
      <w:r w:rsidR="00D2760A" w:rsidRPr="00B37AE8">
        <w:rPr>
          <w:lang w:val="en-US" w:eastAsia="zh-CN"/>
          <w:rPrChange w:id="319" w:author="epkcgpe" w:date="2020-02-13T14:17:00Z">
            <w:rPr>
              <w:lang w:eastAsia="zh-CN"/>
            </w:rPr>
          </w:rPrChange>
        </w:rPr>
        <w:t xml:space="preserve"> </w:t>
      </w:r>
      <w:bookmarkStart w:id="320" w:name="_Hlk32309538"/>
    </w:p>
    <w:p w14:paraId="3728D34E" w14:textId="51B7E2B7" w:rsidR="009B41E5" w:rsidRPr="00B37AE8" w:rsidRDefault="00303751" w:rsidP="00B84132">
      <w:pPr>
        <w:rPr>
          <w:lang w:val="en-US" w:eastAsia="zh-CN"/>
          <w:rPrChange w:id="321" w:author="epkcgpe" w:date="2020-02-13T14:17:00Z">
            <w:rPr>
              <w:lang w:eastAsia="zh-CN"/>
            </w:rPr>
          </w:rPrChange>
        </w:rPr>
      </w:pPr>
      <w:r w:rsidRPr="00B37AE8">
        <w:rPr>
          <w:lang w:val="en-US" w:eastAsia="zh-CN"/>
          <w:rPrChange w:id="322" w:author="epkcgpe" w:date="2020-02-13T14:17:00Z">
            <w:rPr>
              <w:lang w:eastAsia="zh-CN"/>
            </w:rPr>
          </w:rPrChange>
        </w:rPr>
        <w:lastRenderedPageBreak/>
        <w:t>Sending</w:t>
      </w:r>
      <w:r w:rsidR="00A254F8" w:rsidRPr="00B37AE8">
        <w:rPr>
          <w:lang w:val="en-US" w:eastAsia="zh-CN"/>
          <w:rPrChange w:id="323" w:author="epkcgpe" w:date="2020-02-13T14:17:00Z">
            <w:rPr>
              <w:lang w:eastAsia="zh-CN"/>
            </w:rPr>
          </w:rPrChange>
        </w:rPr>
        <w:t xml:space="preserve"> a PDCP Status Report in the </w:t>
      </w:r>
      <w:r w:rsidR="00BA1CE1" w:rsidRPr="00B37AE8">
        <w:rPr>
          <w:lang w:val="en-US" w:eastAsia="zh-CN"/>
          <w:rPrChange w:id="324" w:author="epkcgpe" w:date="2020-02-13T14:17:00Z">
            <w:rPr>
              <w:lang w:eastAsia="zh-CN"/>
            </w:rPr>
          </w:rPrChange>
        </w:rPr>
        <w:t>downlink from the target node to the UE would be useful in case uplink packets are lost in the source cell</w:t>
      </w:r>
      <w:r w:rsidR="009B41E5" w:rsidRPr="00B37AE8">
        <w:rPr>
          <w:lang w:val="en-US" w:eastAsia="zh-CN"/>
          <w:rPrChange w:id="325" w:author="epkcgpe" w:date="2020-02-13T14:17:00Z">
            <w:rPr>
              <w:lang w:eastAsia="zh-CN"/>
            </w:rPr>
          </w:rPrChange>
        </w:rPr>
        <w:t>.</w:t>
      </w:r>
      <w:r w:rsidR="00BA1CE1" w:rsidRPr="00B37AE8">
        <w:rPr>
          <w:lang w:val="en-US" w:eastAsia="zh-CN"/>
          <w:rPrChange w:id="326" w:author="epkcgpe" w:date="2020-02-13T14:17:00Z">
            <w:rPr>
              <w:lang w:eastAsia="zh-CN"/>
            </w:rPr>
          </w:rPrChange>
        </w:rPr>
        <w:t xml:space="preserve"> </w:t>
      </w:r>
      <w:r w:rsidR="009B41E5" w:rsidRPr="00B37AE8">
        <w:rPr>
          <w:lang w:val="en-US" w:eastAsia="zh-CN"/>
          <w:rPrChange w:id="327" w:author="epkcgpe" w:date="2020-02-13T14:17:00Z">
            <w:rPr>
              <w:lang w:eastAsia="zh-CN"/>
            </w:rPr>
          </w:rPrChange>
        </w:rPr>
        <w:t>H</w:t>
      </w:r>
      <w:r w:rsidR="00BA1CE1" w:rsidRPr="00B37AE8">
        <w:rPr>
          <w:lang w:val="en-US" w:eastAsia="zh-CN"/>
          <w:rPrChange w:id="328" w:author="epkcgpe" w:date="2020-02-13T14:17:00Z">
            <w:rPr>
              <w:lang w:eastAsia="zh-CN"/>
            </w:rPr>
          </w:rPrChange>
        </w:rPr>
        <w:t>owever</w:t>
      </w:r>
      <w:r w:rsidR="009B41E5" w:rsidRPr="00B37AE8">
        <w:rPr>
          <w:lang w:val="en-US" w:eastAsia="zh-CN"/>
          <w:rPrChange w:id="329" w:author="epkcgpe" w:date="2020-02-13T14:17:00Z">
            <w:rPr>
              <w:lang w:eastAsia="zh-CN"/>
            </w:rPr>
          </w:rPrChange>
        </w:rPr>
        <w:t>,</w:t>
      </w:r>
      <w:r w:rsidR="00BA1CE1" w:rsidRPr="00B37AE8">
        <w:rPr>
          <w:lang w:val="en-US" w:eastAsia="zh-CN"/>
          <w:rPrChange w:id="330" w:author="epkcgpe" w:date="2020-02-13T14:17:00Z">
            <w:rPr>
              <w:lang w:eastAsia="zh-CN"/>
            </w:rPr>
          </w:rPrChange>
        </w:rPr>
        <w:t xml:space="preserve"> since retransmission is </w:t>
      </w:r>
      <w:r w:rsidR="009B41E5" w:rsidRPr="00B37AE8">
        <w:rPr>
          <w:lang w:val="en-US" w:eastAsia="zh-CN"/>
          <w:rPrChange w:id="331" w:author="epkcgpe" w:date="2020-02-13T14:17:00Z">
            <w:rPr>
              <w:lang w:eastAsia="zh-CN"/>
            </w:rPr>
          </w:rPrChange>
        </w:rPr>
        <w:t>only</w:t>
      </w:r>
      <w:r w:rsidR="00BA1CE1" w:rsidRPr="00B37AE8">
        <w:rPr>
          <w:lang w:val="en-US" w:eastAsia="zh-CN"/>
          <w:rPrChange w:id="332" w:author="epkcgpe" w:date="2020-02-13T14:17:00Z">
            <w:rPr>
              <w:lang w:eastAsia="zh-CN"/>
            </w:rPr>
          </w:rPrChange>
        </w:rPr>
        <w:t xml:space="preserve"> supported in RLC </w:t>
      </w:r>
      <w:r w:rsidR="009B41E5" w:rsidRPr="00B37AE8">
        <w:rPr>
          <w:lang w:val="en-US" w:eastAsia="zh-CN"/>
          <w:rPrChange w:id="333" w:author="epkcgpe" w:date="2020-02-13T14:17:00Z">
            <w:rPr>
              <w:lang w:eastAsia="zh-CN"/>
            </w:rPr>
          </w:rPrChange>
        </w:rPr>
        <w:t>A</w:t>
      </w:r>
      <w:r w:rsidR="00BA1CE1" w:rsidRPr="00B37AE8">
        <w:rPr>
          <w:lang w:val="en-US" w:eastAsia="zh-CN"/>
          <w:rPrChange w:id="334" w:author="epkcgpe" w:date="2020-02-13T14:17:00Z">
            <w:rPr>
              <w:lang w:eastAsia="zh-CN"/>
            </w:rPr>
          </w:rPrChange>
        </w:rPr>
        <w:t>M mode</w:t>
      </w:r>
      <w:r w:rsidR="009B41E5" w:rsidRPr="00B37AE8">
        <w:rPr>
          <w:lang w:val="en-US" w:eastAsia="zh-CN"/>
          <w:rPrChange w:id="335" w:author="epkcgpe" w:date="2020-02-13T14:17:00Z">
            <w:rPr>
              <w:lang w:eastAsia="zh-CN"/>
            </w:rPr>
          </w:rPrChange>
        </w:rPr>
        <w:t xml:space="preserve">, support for PDCP status reporting in the downlink for DRBs mapped on RLC UM </w:t>
      </w:r>
      <w:r w:rsidR="00A254F8" w:rsidRPr="00B37AE8">
        <w:rPr>
          <w:lang w:val="en-US" w:eastAsia="zh-CN"/>
          <w:rPrChange w:id="336" w:author="epkcgpe" w:date="2020-02-13T14:17:00Z">
            <w:rPr>
              <w:lang w:eastAsia="zh-CN"/>
            </w:rPr>
          </w:rPrChange>
        </w:rPr>
        <w:t>seems not to be meaningful</w:t>
      </w:r>
      <w:r w:rsidR="009B41E5" w:rsidRPr="00B37AE8">
        <w:rPr>
          <w:lang w:val="en-US" w:eastAsia="zh-CN"/>
          <w:rPrChange w:id="337" w:author="epkcgpe" w:date="2020-02-13T14:17:00Z">
            <w:rPr>
              <w:lang w:eastAsia="zh-CN"/>
            </w:rPr>
          </w:rPrChange>
        </w:rPr>
        <w:t>.</w:t>
      </w:r>
      <w:bookmarkEnd w:id="320"/>
    </w:p>
    <w:p w14:paraId="3AF5ECA7" w14:textId="77B88BAC" w:rsidR="006560F3" w:rsidRPr="00B37AE8" w:rsidRDefault="00303751" w:rsidP="00AC0736">
      <w:pPr>
        <w:pStyle w:val="Proposal"/>
        <w:rPr>
          <w:lang w:val="en-US" w:eastAsia="zh-CN"/>
          <w:rPrChange w:id="338" w:author="epkcgpe" w:date="2020-02-13T14:17:00Z">
            <w:rPr>
              <w:lang w:eastAsia="zh-CN"/>
            </w:rPr>
          </w:rPrChange>
        </w:rPr>
      </w:pPr>
      <w:bookmarkStart w:id="339" w:name="_Toc31981853"/>
      <w:bookmarkStart w:id="340" w:name="_Toc31986001"/>
      <w:bookmarkStart w:id="341" w:name="_Toc31986069"/>
      <w:bookmarkStart w:id="342" w:name="_Toc31986439"/>
      <w:bookmarkStart w:id="343" w:name="_Toc31987597"/>
      <w:bookmarkStart w:id="344" w:name="_Toc31987699"/>
      <w:bookmarkStart w:id="345" w:name="_Toc32223417"/>
      <w:bookmarkStart w:id="346" w:name="_Toc32228405"/>
      <w:bookmarkStart w:id="347" w:name="_Toc32228661"/>
      <w:bookmarkStart w:id="348" w:name="_Toc32311278"/>
      <w:bookmarkStart w:id="349" w:name="_Toc32419509"/>
      <w:bookmarkStart w:id="350" w:name="_Toc32420434"/>
      <w:bookmarkStart w:id="351" w:name="_Toc32420483"/>
      <w:bookmarkStart w:id="352" w:name="_Toc32425089"/>
      <w:r w:rsidRPr="00B37AE8">
        <w:rPr>
          <w:lang w:val="en-US" w:eastAsia="zh-CN"/>
          <w:rPrChange w:id="353" w:author="epkcgpe" w:date="2020-02-13T14:17:00Z">
            <w:rPr>
              <w:lang w:eastAsia="zh-CN"/>
            </w:rPr>
          </w:rPrChange>
        </w:rPr>
        <w:t>Only</w:t>
      </w:r>
      <w:r w:rsidR="00E37B9C" w:rsidRPr="00B37AE8">
        <w:rPr>
          <w:lang w:val="en-US" w:eastAsia="zh-CN"/>
          <w:rPrChange w:id="354" w:author="epkcgpe" w:date="2020-02-13T14:17:00Z">
            <w:rPr>
              <w:lang w:eastAsia="zh-CN"/>
            </w:rPr>
          </w:rPrChange>
        </w:rPr>
        <w:t xml:space="preserve"> </w:t>
      </w:r>
      <w:r w:rsidRPr="00B37AE8">
        <w:rPr>
          <w:lang w:val="en-US" w:eastAsia="zh-CN"/>
          <w:rPrChange w:id="355" w:author="epkcgpe" w:date="2020-02-13T14:17:00Z">
            <w:rPr>
              <w:lang w:eastAsia="zh-CN"/>
            </w:rPr>
          </w:rPrChange>
        </w:rPr>
        <w:t>uplink</w:t>
      </w:r>
      <w:r w:rsidR="00E37B9C" w:rsidRPr="00B37AE8">
        <w:rPr>
          <w:lang w:val="en-US" w:eastAsia="zh-CN"/>
          <w:rPrChange w:id="356" w:author="epkcgpe" w:date="2020-02-13T14:17:00Z">
            <w:rPr>
              <w:lang w:eastAsia="zh-CN"/>
            </w:rPr>
          </w:rPrChange>
        </w:rPr>
        <w:t xml:space="preserve"> transmission of PDCP Status Report for DRBs mapped on RLC UM</w:t>
      </w:r>
      <w:r w:rsidRPr="00B37AE8">
        <w:rPr>
          <w:lang w:val="en-US" w:eastAsia="zh-CN"/>
          <w:rPrChange w:id="357" w:author="epkcgpe" w:date="2020-02-13T14:17:00Z">
            <w:rPr>
              <w:lang w:eastAsia="zh-CN"/>
            </w:rPr>
          </w:rPrChange>
        </w:rPr>
        <w:t xml:space="preserve"> need to be supported</w:t>
      </w:r>
      <w:r w:rsidR="00E37B9C" w:rsidRPr="00B37AE8">
        <w:rPr>
          <w:lang w:val="en-US" w:eastAsia="zh-CN"/>
          <w:rPrChange w:id="358" w:author="epkcgpe" w:date="2020-02-13T14:17:00Z">
            <w:rPr>
              <w:lang w:eastAsia="zh-CN"/>
            </w:rPr>
          </w:rPrChange>
        </w:rPr>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595F45D3" w14:textId="744770D2" w:rsidR="00FA3FC3" w:rsidRDefault="0074290E" w:rsidP="00834660">
      <w:pPr>
        <w:pStyle w:val="Heading1"/>
      </w:pPr>
      <w:r>
        <w:t>S</w:t>
      </w:r>
      <w:r w:rsidR="00D940D6">
        <w:t>pecification</w:t>
      </w:r>
      <w:r>
        <w:t xml:space="preserve"> impact</w:t>
      </w:r>
    </w:p>
    <w:p w14:paraId="12C9A1F2" w14:textId="53CA08AF" w:rsidR="00FA3FC3" w:rsidRPr="0008277F" w:rsidRDefault="0008277F" w:rsidP="00FA3FC3">
      <w:pPr>
        <w:rPr>
          <w:lang w:val="en-GB" w:eastAsia="zh-CN"/>
        </w:rPr>
      </w:pPr>
      <w:r>
        <w:rPr>
          <w:lang w:val="en-GB" w:eastAsia="zh-CN"/>
        </w:rPr>
        <w:t xml:space="preserve">The </w:t>
      </w:r>
      <w:r w:rsidR="00FA3FC3" w:rsidRPr="00B37AE8">
        <w:rPr>
          <w:iCs/>
          <w:lang w:val="en-US" w:eastAsia="zh-CN"/>
          <w:rPrChange w:id="359" w:author="epkcgpe" w:date="2020-02-13T14:17:00Z">
            <w:rPr>
              <w:iCs/>
              <w:lang w:eastAsia="zh-CN"/>
            </w:rPr>
          </w:rPrChange>
        </w:rPr>
        <w:t>PDCP Status Report</w:t>
      </w:r>
      <w:r w:rsidR="00FA3FC3" w:rsidRPr="00B37AE8">
        <w:rPr>
          <w:lang w:val="en-US" w:eastAsia="zh-CN"/>
          <w:rPrChange w:id="360" w:author="epkcgpe" w:date="2020-02-13T14:17:00Z">
            <w:rPr>
              <w:lang w:eastAsia="zh-CN"/>
            </w:rPr>
          </w:rPrChange>
        </w:rPr>
        <w:t xml:space="preserve"> format </w:t>
      </w:r>
      <w:r w:rsidR="008D6C35" w:rsidRPr="00B37AE8">
        <w:rPr>
          <w:lang w:val="en-US" w:eastAsia="zh-CN"/>
          <w:rPrChange w:id="361" w:author="epkcgpe" w:date="2020-02-13T14:17:00Z">
            <w:rPr>
              <w:lang w:eastAsia="zh-CN"/>
            </w:rPr>
          </w:rPrChange>
        </w:rPr>
        <w:t xml:space="preserve">in TS 36.323/38.323 </w:t>
      </w:r>
      <w:r w:rsidR="00FA3FC3" w:rsidRPr="00B37AE8">
        <w:rPr>
          <w:lang w:val="en-US" w:eastAsia="zh-CN"/>
          <w:rPrChange w:id="362" w:author="epkcgpe" w:date="2020-02-13T14:17:00Z">
            <w:rPr>
              <w:lang w:eastAsia="zh-CN"/>
            </w:rPr>
          </w:rPrChange>
        </w:rPr>
        <w:t xml:space="preserve">is </w:t>
      </w:r>
      <w:r w:rsidRPr="00B37AE8">
        <w:rPr>
          <w:lang w:val="en-US" w:eastAsia="zh-CN"/>
          <w:rPrChange w:id="363" w:author="epkcgpe" w:date="2020-02-13T14:17:00Z">
            <w:rPr>
              <w:lang w:eastAsia="zh-CN"/>
            </w:rPr>
          </w:rPrChange>
        </w:rPr>
        <w:t xml:space="preserve">today </w:t>
      </w:r>
      <w:r w:rsidR="00FA3FC3" w:rsidRPr="00B37AE8">
        <w:rPr>
          <w:lang w:val="en-US" w:eastAsia="zh-CN"/>
          <w:rPrChange w:id="364" w:author="epkcgpe" w:date="2020-02-13T14:17:00Z">
            <w:rPr>
              <w:lang w:eastAsia="zh-CN"/>
            </w:rPr>
          </w:rPrChange>
        </w:rPr>
        <w:t xml:space="preserve">only </w:t>
      </w:r>
      <w:r w:rsidR="00DD6314" w:rsidRPr="00B37AE8">
        <w:rPr>
          <w:lang w:val="en-US" w:eastAsia="zh-CN"/>
          <w:rPrChange w:id="365" w:author="epkcgpe" w:date="2020-02-13T14:17:00Z">
            <w:rPr>
              <w:lang w:eastAsia="zh-CN"/>
            </w:rPr>
          </w:rPrChange>
        </w:rPr>
        <w:t>specified</w:t>
      </w:r>
      <w:r w:rsidR="00FA3FC3" w:rsidRPr="00B37AE8">
        <w:rPr>
          <w:lang w:val="en-US" w:eastAsia="zh-CN"/>
          <w:rPrChange w:id="366" w:author="epkcgpe" w:date="2020-02-13T14:17:00Z">
            <w:rPr>
              <w:lang w:eastAsia="zh-CN"/>
            </w:rPr>
          </w:rPrChange>
        </w:rPr>
        <w:t xml:space="preserve"> for DRBs mapped on RLC</w:t>
      </w:r>
      <w:r w:rsidRPr="00B37AE8">
        <w:rPr>
          <w:lang w:val="en-US" w:eastAsia="zh-CN"/>
          <w:rPrChange w:id="367" w:author="epkcgpe" w:date="2020-02-13T14:17:00Z">
            <w:rPr>
              <w:lang w:eastAsia="zh-CN"/>
            </w:rPr>
          </w:rPrChange>
        </w:rPr>
        <w:t xml:space="preserve"> </w:t>
      </w:r>
      <w:r w:rsidR="00FA3FC3" w:rsidRPr="00B37AE8">
        <w:rPr>
          <w:lang w:val="en-US" w:eastAsia="zh-CN"/>
          <w:rPrChange w:id="368" w:author="epkcgpe" w:date="2020-02-13T14:17:00Z">
            <w:rPr>
              <w:lang w:eastAsia="zh-CN"/>
            </w:rPr>
          </w:rPrChange>
        </w:rPr>
        <w:t xml:space="preserve">AM, so for the </w:t>
      </w:r>
      <w:r w:rsidRPr="00B37AE8">
        <w:rPr>
          <w:lang w:val="en-US" w:eastAsia="zh-CN"/>
          <w:rPrChange w:id="369" w:author="epkcgpe" w:date="2020-02-13T14:17:00Z">
            <w:rPr>
              <w:lang w:eastAsia="zh-CN"/>
            </w:rPr>
          </w:rPrChange>
        </w:rPr>
        <w:t xml:space="preserve">UE to be able to send a </w:t>
      </w:r>
      <w:r w:rsidRPr="00B37AE8">
        <w:rPr>
          <w:iCs/>
          <w:lang w:val="en-US" w:eastAsia="zh-CN"/>
          <w:rPrChange w:id="370" w:author="epkcgpe" w:date="2020-02-13T14:17:00Z">
            <w:rPr>
              <w:iCs/>
              <w:lang w:eastAsia="zh-CN"/>
            </w:rPr>
          </w:rPrChange>
        </w:rPr>
        <w:t>PDCP Status Report</w:t>
      </w:r>
      <w:r w:rsidR="00FA3FC3" w:rsidRPr="00B37AE8">
        <w:rPr>
          <w:lang w:val="en-US" w:eastAsia="zh-CN"/>
          <w:rPrChange w:id="371" w:author="epkcgpe" w:date="2020-02-13T14:17:00Z">
            <w:rPr>
              <w:lang w:eastAsia="zh-CN"/>
            </w:rPr>
          </w:rPrChange>
        </w:rPr>
        <w:t xml:space="preserve"> also for </w:t>
      </w:r>
      <w:r w:rsidRPr="00B37AE8">
        <w:rPr>
          <w:lang w:val="en-US" w:eastAsia="zh-CN"/>
          <w:rPrChange w:id="372" w:author="epkcgpe" w:date="2020-02-13T14:17:00Z">
            <w:rPr>
              <w:lang w:eastAsia="zh-CN"/>
            </w:rPr>
          </w:rPrChange>
        </w:rPr>
        <w:t xml:space="preserve">a DAPS </w:t>
      </w:r>
      <w:r w:rsidR="00FA3FC3" w:rsidRPr="00B37AE8">
        <w:rPr>
          <w:lang w:val="en-US" w:eastAsia="zh-CN"/>
          <w:rPrChange w:id="373" w:author="epkcgpe" w:date="2020-02-13T14:17:00Z">
            <w:rPr>
              <w:lang w:eastAsia="zh-CN"/>
            </w:rPr>
          </w:rPrChange>
        </w:rPr>
        <w:t>DRB mapped on RLC</w:t>
      </w:r>
      <w:r w:rsidRPr="00B37AE8">
        <w:rPr>
          <w:lang w:val="en-US" w:eastAsia="zh-CN"/>
          <w:rPrChange w:id="374" w:author="epkcgpe" w:date="2020-02-13T14:17:00Z">
            <w:rPr>
              <w:lang w:eastAsia="zh-CN"/>
            </w:rPr>
          </w:rPrChange>
        </w:rPr>
        <w:t xml:space="preserve"> </w:t>
      </w:r>
      <w:r w:rsidR="00FA3FC3" w:rsidRPr="00B37AE8">
        <w:rPr>
          <w:lang w:val="en-US" w:eastAsia="zh-CN"/>
          <w:rPrChange w:id="375" w:author="epkcgpe" w:date="2020-02-13T14:17:00Z">
            <w:rPr>
              <w:lang w:eastAsia="zh-CN"/>
            </w:rPr>
          </w:rPrChange>
        </w:rPr>
        <w:t xml:space="preserve">UM, the </w:t>
      </w:r>
      <w:r w:rsidR="00FA3FC3" w:rsidRPr="00B37AE8">
        <w:rPr>
          <w:iCs/>
          <w:lang w:val="en-US" w:eastAsia="zh-CN"/>
          <w:rPrChange w:id="376" w:author="epkcgpe" w:date="2020-02-13T14:17:00Z">
            <w:rPr>
              <w:iCs/>
              <w:lang w:eastAsia="zh-CN"/>
            </w:rPr>
          </w:rPrChange>
        </w:rPr>
        <w:t>PDCP Status Report</w:t>
      </w:r>
      <w:r w:rsidR="00FA3FC3" w:rsidRPr="00B37AE8">
        <w:rPr>
          <w:lang w:val="en-US" w:eastAsia="zh-CN"/>
          <w:rPrChange w:id="377" w:author="epkcgpe" w:date="2020-02-13T14:17:00Z">
            <w:rPr>
              <w:lang w:eastAsia="zh-CN"/>
            </w:rPr>
          </w:rPrChange>
        </w:rPr>
        <w:t xml:space="preserve"> transmit operation need to be modified</w:t>
      </w:r>
      <w:r w:rsidR="008D6C35" w:rsidRPr="00B37AE8">
        <w:rPr>
          <w:lang w:val="en-US" w:eastAsia="zh-CN"/>
          <w:rPrChange w:id="378" w:author="epkcgpe" w:date="2020-02-13T14:17:00Z">
            <w:rPr>
              <w:lang w:eastAsia="zh-CN"/>
            </w:rPr>
          </w:rPrChange>
        </w:rPr>
        <w:t xml:space="preserve"> in the two specs</w:t>
      </w:r>
      <w:r w:rsidR="00FA3FC3" w:rsidRPr="00B37AE8">
        <w:rPr>
          <w:lang w:val="en-US" w:eastAsia="zh-CN"/>
          <w:rPrChange w:id="379" w:author="epkcgpe" w:date="2020-02-13T14:17:00Z">
            <w:rPr>
              <w:lang w:eastAsia="zh-CN"/>
            </w:rPr>
          </w:rPrChange>
        </w:rPr>
        <w:t>.</w:t>
      </w:r>
    </w:p>
    <w:p w14:paraId="5C567FC7" w14:textId="74EE901A" w:rsidR="00FA3FC3" w:rsidRPr="00B37AE8" w:rsidRDefault="00FA3FC3" w:rsidP="00FA3FC3">
      <w:pPr>
        <w:rPr>
          <w:lang w:val="en-US" w:eastAsia="zh-CN"/>
          <w:rPrChange w:id="380" w:author="epkcgpe" w:date="2020-02-13T14:17:00Z">
            <w:rPr>
              <w:lang w:eastAsia="zh-CN"/>
            </w:rPr>
          </w:rPrChange>
        </w:rPr>
      </w:pPr>
      <w:r w:rsidRPr="00B37AE8">
        <w:rPr>
          <w:lang w:val="en-US" w:eastAsia="zh-CN"/>
          <w:rPrChange w:id="381" w:author="epkcgpe" w:date="2020-02-13T14:17:00Z">
            <w:rPr>
              <w:lang w:eastAsia="zh-CN"/>
            </w:rPr>
          </w:rPrChange>
        </w:rPr>
        <w:t xml:space="preserve">A text proposal for </w:t>
      </w:r>
      <w:r w:rsidR="00DD6314" w:rsidRPr="00B37AE8">
        <w:rPr>
          <w:lang w:val="en-US" w:eastAsia="zh-CN"/>
          <w:rPrChange w:id="382" w:author="epkcgpe" w:date="2020-02-13T14:17:00Z">
            <w:rPr>
              <w:lang w:eastAsia="zh-CN"/>
            </w:rPr>
          </w:rPrChange>
        </w:rPr>
        <w:t xml:space="preserve">TS </w:t>
      </w:r>
      <w:bookmarkStart w:id="383" w:name="_Hlk31986323"/>
      <w:r w:rsidR="00DD6314" w:rsidRPr="00B37AE8">
        <w:rPr>
          <w:lang w:val="en-US" w:eastAsia="zh-CN"/>
          <w:rPrChange w:id="384" w:author="epkcgpe" w:date="2020-02-13T14:17:00Z">
            <w:rPr>
              <w:lang w:eastAsia="zh-CN"/>
            </w:rPr>
          </w:rPrChange>
        </w:rPr>
        <w:t xml:space="preserve">38.323 </w:t>
      </w:r>
      <w:bookmarkEnd w:id="383"/>
      <w:r w:rsidR="00D940D6" w:rsidRPr="00B37AE8">
        <w:rPr>
          <w:lang w:val="en-US" w:eastAsia="zh-CN"/>
          <w:rPrChange w:id="385" w:author="epkcgpe" w:date="2020-02-13T14:17:00Z">
            <w:rPr>
              <w:lang w:eastAsia="zh-CN"/>
            </w:rPr>
          </w:rPrChange>
        </w:rPr>
        <w:t>to</w:t>
      </w:r>
      <w:r w:rsidR="00DD6314" w:rsidRPr="00B37AE8">
        <w:rPr>
          <w:lang w:val="en-US" w:eastAsia="zh-CN"/>
          <w:rPrChange w:id="386" w:author="epkcgpe" w:date="2020-02-13T14:17:00Z">
            <w:rPr>
              <w:lang w:eastAsia="zh-CN"/>
            </w:rPr>
          </w:rPrChange>
        </w:rPr>
        <w:t xml:space="preserve"> </w:t>
      </w:r>
      <w:r w:rsidRPr="00B37AE8">
        <w:rPr>
          <w:lang w:val="en-US" w:eastAsia="zh-CN"/>
          <w:rPrChange w:id="387" w:author="epkcgpe" w:date="2020-02-13T14:17:00Z">
            <w:rPr>
              <w:lang w:eastAsia="zh-CN"/>
            </w:rPr>
          </w:rPrChange>
        </w:rPr>
        <w:t xml:space="preserve">support </w:t>
      </w:r>
      <w:r w:rsidR="00D940D6" w:rsidRPr="00B37AE8">
        <w:rPr>
          <w:lang w:val="en-US" w:eastAsia="zh-CN"/>
          <w:rPrChange w:id="388" w:author="epkcgpe" w:date="2020-02-13T14:17:00Z">
            <w:rPr>
              <w:lang w:eastAsia="zh-CN"/>
            </w:rPr>
          </w:rPrChange>
        </w:rPr>
        <w:t>transmission</w:t>
      </w:r>
      <w:r w:rsidRPr="00B37AE8">
        <w:rPr>
          <w:lang w:val="en-US" w:eastAsia="zh-CN"/>
          <w:rPrChange w:id="389" w:author="epkcgpe" w:date="2020-02-13T14:17:00Z">
            <w:rPr>
              <w:lang w:eastAsia="zh-CN"/>
            </w:rPr>
          </w:rPrChange>
        </w:rPr>
        <w:t xml:space="preserve"> </w:t>
      </w:r>
      <w:r w:rsidR="00D940D6" w:rsidRPr="00B37AE8">
        <w:rPr>
          <w:lang w:val="en-US" w:eastAsia="zh-CN"/>
          <w:rPrChange w:id="390" w:author="epkcgpe" w:date="2020-02-13T14:17:00Z">
            <w:rPr>
              <w:lang w:eastAsia="zh-CN"/>
            </w:rPr>
          </w:rPrChange>
        </w:rPr>
        <w:t>of</w:t>
      </w:r>
      <w:r w:rsidRPr="00B37AE8">
        <w:rPr>
          <w:lang w:val="en-US" w:eastAsia="zh-CN"/>
          <w:rPrChange w:id="391" w:author="epkcgpe" w:date="2020-02-13T14:17:00Z">
            <w:rPr>
              <w:lang w:eastAsia="zh-CN"/>
            </w:rPr>
          </w:rPrChange>
        </w:rPr>
        <w:t xml:space="preserve"> </w:t>
      </w:r>
      <w:r w:rsidRPr="00B37AE8">
        <w:rPr>
          <w:iCs/>
          <w:lang w:val="en-US" w:eastAsia="zh-CN"/>
          <w:rPrChange w:id="392" w:author="epkcgpe" w:date="2020-02-13T14:17:00Z">
            <w:rPr>
              <w:iCs/>
              <w:lang w:eastAsia="zh-CN"/>
            </w:rPr>
          </w:rPrChange>
        </w:rPr>
        <w:t>PDCP Status Report</w:t>
      </w:r>
      <w:r w:rsidRPr="00B37AE8">
        <w:rPr>
          <w:lang w:val="en-US" w:eastAsia="zh-CN"/>
          <w:rPrChange w:id="393" w:author="epkcgpe" w:date="2020-02-13T14:17:00Z">
            <w:rPr>
              <w:lang w:eastAsia="zh-CN"/>
            </w:rPr>
          </w:rPrChange>
        </w:rPr>
        <w:t xml:space="preserve"> for UM DRBs is provided in </w:t>
      </w:r>
      <w:r w:rsidR="000B0939" w:rsidRPr="00B37AE8">
        <w:rPr>
          <w:lang w:val="en-US" w:eastAsia="zh-CN"/>
          <w:rPrChange w:id="394" w:author="epkcgpe" w:date="2020-02-13T14:17:00Z">
            <w:rPr>
              <w:lang w:eastAsia="zh-CN"/>
            </w:rPr>
          </w:rPrChange>
        </w:rPr>
        <w:t>the appendix</w:t>
      </w:r>
      <w:r w:rsidRPr="00B37AE8">
        <w:rPr>
          <w:lang w:val="en-US" w:eastAsia="zh-CN"/>
          <w:rPrChange w:id="395" w:author="epkcgpe" w:date="2020-02-13T14:17:00Z">
            <w:rPr>
              <w:lang w:eastAsia="zh-CN"/>
            </w:rPr>
          </w:rPrChange>
        </w:rPr>
        <w:t>.</w:t>
      </w:r>
    </w:p>
    <w:p w14:paraId="3102D9F0" w14:textId="08BC1258" w:rsidR="007D6EC7" w:rsidRPr="00B37AE8" w:rsidRDefault="002D4E3A" w:rsidP="00FA3FC3">
      <w:pPr>
        <w:pStyle w:val="Proposal"/>
        <w:rPr>
          <w:lang w:val="en-US"/>
          <w:rPrChange w:id="396" w:author="epkcgpe" w:date="2020-02-13T14:17:00Z">
            <w:rPr/>
          </w:rPrChange>
        </w:rPr>
      </w:pPr>
      <w:bookmarkStart w:id="397" w:name="_Toc23857839"/>
      <w:bookmarkStart w:id="398" w:name="_Toc23859464"/>
      <w:bookmarkStart w:id="399" w:name="_Toc23862072"/>
      <w:bookmarkStart w:id="400" w:name="_Toc23865017"/>
      <w:bookmarkStart w:id="401" w:name="_Toc31981855"/>
      <w:bookmarkStart w:id="402" w:name="_Toc31986002"/>
      <w:bookmarkStart w:id="403" w:name="_Toc31986070"/>
      <w:bookmarkStart w:id="404" w:name="_Toc31986440"/>
      <w:bookmarkStart w:id="405" w:name="_Toc31987598"/>
      <w:bookmarkStart w:id="406" w:name="_Toc31987700"/>
      <w:bookmarkStart w:id="407" w:name="_Toc32223418"/>
      <w:bookmarkStart w:id="408" w:name="_Toc32228406"/>
      <w:bookmarkStart w:id="409" w:name="_Toc32228662"/>
      <w:bookmarkStart w:id="410" w:name="_Toc32311279"/>
      <w:bookmarkStart w:id="411" w:name="_Toc32419510"/>
      <w:bookmarkStart w:id="412" w:name="_Toc32420435"/>
      <w:bookmarkStart w:id="413" w:name="_Toc32420484"/>
      <w:bookmarkStart w:id="414" w:name="_Toc32425090"/>
      <w:r>
        <w:rPr>
          <w:lang w:val="en-GB"/>
        </w:rPr>
        <w:t>Modify the</w:t>
      </w:r>
      <w:r w:rsidR="00FF4220" w:rsidRPr="00D940D6">
        <w:rPr>
          <w:lang w:val="en-GB"/>
        </w:rPr>
        <w:t xml:space="preserve"> </w:t>
      </w:r>
      <w:r w:rsidRPr="00B37AE8">
        <w:rPr>
          <w:iCs/>
          <w:lang w:val="en-US"/>
          <w:rPrChange w:id="415" w:author="epkcgpe" w:date="2020-02-13T14:17:00Z">
            <w:rPr>
              <w:iCs/>
            </w:rPr>
          </w:rPrChange>
        </w:rPr>
        <w:t>PDCP Status Report</w:t>
      </w:r>
      <w:r w:rsidRPr="00B37AE8">
        <w:rPr>
          <w:lang w:val="en-US"/>
          <w:rPrChange w:id="416" w:author="epkcgpe" w:date="2020-02-13T14:17:00Z">
            <w:rPr/>
          </w:rPrChange>
        </w:rPr>
        <w:t xml:space="preserve"> transmit operation in TS 36.323/38.323 to </w:t>
      </w:r>
      <w:r w:rsidR="00FF4220" w:rsidRPr="00B37AE8">
        <w:rPr>
          <w:lang w:val="en-US"/>
          <w:rPrChange w:id="417" w:author="epkcgpe" w:date="2020-02-13T14:17:00Z">
            <w:rPr/>
          </w:rPrChange>
        </w:rPr>
        <w:t xml:space="preserve">support </w:t>
      </w:r>
      <w:r w:rsidRPr="00B37AE8">
        <w:rPr>
          <w:lang w:val="en-US"/>
          <w:rPrChange w:id="418" w:author="epkcgpe" w:date="2020-02-13T14:17:00Z">
            <w:rPr/>
          </w:rPrChange>
        </w:rPr>
        <w:t>DRBs mapped on RLC UM</w:t>
      </w:r>
      <w:r w:rsidR="00FF4220" w:rsidRPr="00B37AE8">
        <w:rPr>
          <w:lang w:val="en-US"/>
          <w:rPrChange w:id="419" w:author="epkcgpe" w:date="2020-02-13T14:17:00Z">
            <w:rPr/>
          </w:rPrChange>
        </w:rPr>
        <w: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25A01E8" w14:textId="718D109F" w:rsidR="007D6EC7" w:rsidRPr="00B37AE8" w:rsidRDefault="007D6EC7" w:rsidP="00FA3FC3">
      <w:pPr>
        <w:rPr>
          <w:lang w:val="en-US" w:eastAsia="zh-CN"/>
          <w:rPrChange w:id="420" w:author="epkcgpe" w:date="2020-02-13T14:17:00Z">
            <w:rPr>
              <w:lang w:eastAsia="zh-CN"/>
            </w:rPr>
          </w:rPrChange>
        </w:rPr>
      </w:pPr>
      <w:r w:rsidRPr="00B37AE8">
        <w:rPr>
          <w:lang w:val="en-US" w:eastAsia="zh-CN"/>
          <w:rPrChange w:id="421" w:author="epkcgpe" w:date="2020-02-13T14:17:00Z">
            <w:rPr>
              <w:lang w:eastAsia="zh-CN"/>
            </w:rPr>
          </w:rPrChange>
        </w:rPr>
        <w:t xml:space="preserve">In TS 36.331/38.331 the request to send a PDCP Status Report </w:t>
      </w:r>
      <w:r w:rsidR="0074290E" w:rsidRPr="00B37AE8">
        <w:rPr>
          <w:lang w:val="en-US" w:eastAsia="zh-CN"/>
          <w:rPrChange w:id="422" w:author="epkcgpe" w:date="2020-02-13T14:17:00Z">
            <w:rPr>
              <w:lang w:eastAsia="zh-CN"/>
            </w:rPr>
          </w:rPrChange>
        </w:rPr>
        <w:t xml:space="preserve">at PDCP re-establishment or at PDCP data recovery </w:t>
      </w:r>
      <w:r w:rsidRPr="00B37AE8">
        <w:rPr>
          <w:lang w:val="en-US" w:eastAsia="zh-CN"/>
          <w:rPrChange w:id="423" w:author="epkcgpe" w:date="2020-02-13T14:17:00Z">
            <w:rPr>
              <w:lang w:eastAsia="zh-CN"/>
            </w:rPr>
          </w:rPrChange>
        </w:rPr>
        <w:t xml:space="preserve">is indicated by the </w:t>
      </w:r>
      <w:r w:rsidRPr="00B37AE8">
        <w:rPr>
          <w:i/>
          <w:iCs/>
          <w:lang w:val="en-US" w:eastAsia="zh-CN"/>
          <w:rPrChange w:id="424" w:author="epkcgpe" w:date="2020-02-13T14:17:00Z">
            <w:rPr>
              <w:i/>
              <w:iCs/>
              <w:lang w:eastAsia="zh-CN"/>
            </w:rPr>
          </w:rPrChange>
        </w:rPr>
        <w:t>StatusReportRequired</w:t>
      </w:r>
      <w:r w:rsidRPr="00B37AE8">
        <w:rPr>
          <w:lang w:val="en-US" w:eastAsia="zh-CN"/>
          <w:rPrChange w:id="425" w:author="epkcgpe" w:date="2020-02-13T14:17:00Z">
            <w:rPr>
              <w:lang w:eastAsia="zh-CN"/>
            </w:rPr>
          </w:rPrChange>
        </w:rPr>
        <w:t xml:space="preserve"> field in the </w:t>
      </w:r>
      <w:r w:rsidRPr="00B37AE8">
        <w:rPr>
          <w:i/>
          <w:iCs/>
          <w:lang w:val="en-US" w:eastAsia="zh-CN"/>
          <w:rPrChange w:id="426" w:author="epkcgpe" w:date="2020-02-13T14:17:00Z">
            <w:rPr>
              <w:i/>
              <w:iCs/>
              <w:lang w:eastAsia="zh-CN"/>
            </w:rPr>
          </w:rPrChange>
        </w:rPr>
        <w:t>PDCP-Config</w:t>
      </w:r>
      <w:r w:rsidRPr="00B37AE8">
        <w:rPr>
          <w:lang w:val="en-US" w:eastAsia="zh-CN"/>
          <w:rPrChange w:id="427" w:author="epkcgpe" w:date="2020-02-13T14:17:00Z">
            <w:rPr>
              <w:lang w:eastAsia="zh-CN"/>
            </w:rPr>
          </w:rPrChange>
        </w:rPr>
        <w:t xml:space="preserve"> IE.</w:t>
      </w:r>
      <w:r w:rsidR="00723068" w:rsidRPr="00B37AE8">
        <w:rPr>
          <w:lang w:val="en-US" w:eastAsia="zh-CN"/>
          <w:rPrChange w:id="428" w:author="epkcgpe" w:date="2020-02-13T14:17:00Z">
            <w:rPr>
              <w:lang w:eastAsia="zh-CN"/>
            </w:rPr>
          </w:rPrChange>
        </w:rPr>
        <w:t xml:space="preserve"> The field is defined as </w:t>
      </w:r>
      <w:r w:rsidR="00723068" w:rsidRPr="00FF4220">
        <w:rPr>
          <w:lang w:val="en-GB" w:eastAsia="zh-CN"/>
        </w:rPr>
        <w:t>conditionally included for RLC</w:t>
      </w:r>
      <w:r w:rsidR="00723068">
        <w:rPr>
          <w:lang w:val="en-GB" w:eastAsia="zh-CN"/>
        </w:rPr>
        <w:t xml:space="preserve"> </w:t>
      </w:r>
      <w:r w:rsidR="00723068" w:rsidRPr="00FF4220">
        <w:rPr>
          <w:lang w:val="en-GB" w:eastAsia="zh-CN"/>
        </w:rPr>
        <w:t>AM DRBs only</w:t>
      </w:r>
      <w:r w:rsidR="00723068">
        <w:rPr>
          <w:lang w:val="en-GB" w:eastAsia="zh-CN"/>
        </w:rPr>
        <w:t>.</w:t>
      </w:r>
    </w:p>
    <w:p w14:paraId="1720ECB6" w14:textId="73A30628" w:rsidR="00723068" w:rsidRPr="00B37AE8" w:rsidRDefault="000F7595" w:rsidP="00FA3FC3">
      <w:pPr>
        <w:rPr>
          <w:lang w:val="en-US" w:eastAsia="zh-CN"/>
          <w:rPrChange w:id="429" w:author="epkcgpe" w:date="2020-02-13T14:17:00Z">
            <w:rPr>
              <w:lang w:eastAsia="zh-CN"/>
            </w:rPr>
          </w:rPrChange>
        </w:rPr>
      </w:pPr>
      <w:r>
        <w:rPr>
          <w:lang w:val="en-GB" w:eastAsia="zh-CN"/>
        </w:rPr>
        <w:t xml:space="preserve">However, </w:t>
      </w:r>
      <w:r w:rsidRPr="00B37AE8">
        <w:rPr>
          <w:lang w:val="en-US" w:eastAsia="zh-CN"/>
          <w:rPrChange w:id="430" w:author="epkcgpe" w:date="2020-02-13T14:17:00Z">
            <w:rPr>
              <w:lang w:eastAsia="zh-CN"/>
            </w:rPr>
          </w:rPrChange>
        </w:rPr>
        <w:t xml:space="preserve">the field could be modified so that it </w:t>
      </w:r>
      <w:r w:rsidR="00723068" w:rsidRPr="00B37AE8">
        <w:rPr>
          <w:lang w:val="en-US" w:eastAsia="zh-CN"/>
          <w:rPrChange w:id="431" w:author="epkcgpe" w:date="2020-02-13T14:17:00Z">
            <w:rPr>
              <w:lang w:eastAsia="zh-CN"/>
            </w:rPr>
          </w:rPrChange>
        </w:rPr>
        <w:t xml:space="preserve">also </w:t>
      </w:r>
      <w:r w:rsidRPr="00B37AE8">
        <w:rPr>
          <w:lang w:val="en-US" w:eastAsia="zh-CN"/>
          <w:rPrChange w:id="432" w:author="epkcgpe" w:date="2020-02-13T14:17:00Z">
            <w:rPr>
              <w:lang w:eastAsia="zh-CN"/>
            </w:rPr>
          </w:rPrChange>
        </w:rPr>
        <w:t>covers a PDCP Status Report at UL transmission switch during a DAPS handover</w:t>
      </w:r>
      <w:r w:rsidR="00723068" w:rsidRPr="00B37AE8">
        <w:rPr>
          <w:lang w:val="en-US" w:eastAsia="zh-CN"/>
          <w:rPrChange w:id="433" w:author="epkcgpe" w:date="2020-02-13T14:17:00Z">
            <w:rPr>
              <w:lang w:eastAsia="zh-CN"/>
            </w:rPr>
          </w:rPrChange>
        </w:rPr>
        <w:t>,</w:t>
      </w:r>
      <w:r w:rsidRPr="00B37AE8">
        <w:rPr>
          <w:lang w:val="en-US" w:eastAsia="zh-CN"/>
          <w:rPrChange w:id="434" w:author="epkcgpe" w:date="2020-02-13T14:17:00Z">
            <w:rPr>
              <w:lang w:eastAsia="zh-CN"/>
            </w:rPr>
          </w:rPrChange>
        </w:rPr>
        <w:t xml:space="preserve"> for both RLC AM and RLC UM</w:t>
      </w:r>
      <w:r w:rsidR="00723068" w:rsidRPr="00B37AE8">
        <w:rPr>
          <w:lang w:val="en-US" w:eastAsia="zh-CN"/>
          <w:rPrChange w:id="435" w:author="epkcgpe" w:date="2020-02-13T14:17:00Z">
            <w:rPr>
              <w:lang w:eastAsia="zh-CN"/>
            </w:rPr>
          </w:rPrChange>
        </w:rPr>
        <w:t xml:space="preserve"> DRBs. A text proposal for TS 38.331 is provided in the appendix. </w:t>
      </w:r>
    </w:p>
    <w:p w14:paraId="18BAC269" w14:textId="302F8C76" w:rsidR="00DD6314" w:rsidRPr="00B37AE8" w:rsidRDefault="00723068" w:rsidP="00625192">
      <w:pPr>
        <w:pStyle w:val="Proposal"/>
        <w:rPr>
          <w:lang w:val="en-US"/>
          <w:rPrChange w:id="436" w:author="epkcgpe" w:date="2020-02-13T14:17:00Z">
            <w:rPr/>
          </w:rPrChange>
        </w:rPr>
      </w:pPr>
      <w:bookmarkStart w:id="437" w:name="_Toc31981854"/>
      <w:bookmarkStart w:id="438" w:name="_Toc31986003"/>
      <w:bookmarkStart w:id="439" w:name="_Toc31986071"/>
      <w:bookmarkStart w:id="440" w:name="_Toc31986441"/>
      <w:bookmarkStart w:id="441" w:name="_Toc31987599"/>
      <w:bookmarkStart w:id="442" w:name="_Toc31987701"/>
      <w:bookmarkStart w:id="443" w:name="_Toc32223419"/>
      <w:bookmarkStart w:id="444" w:name="_Toc32228407"/>
      <w:bookmarkStart w:id="445" w:name="_Toc32228663"/>
      <w:bookmarkStart w:id="446" w:name="_Toc32311280"/>
      <w:bookmarkStart w:id="447" w:name="_Toc32419511"/>
      <w:bookmarkStart w:id="448" w:name="_Toc32420436"/>
      <w:bookmarkStart w:id="449" w:name="_Toc32420485"/>
      <w:bookmarkStart w:id="450" w:name="_Toc32425091"/>
      <w:r w:rsidRPr="00B37AE8">
        <w:rPr>
          <w:lang w:val="en-US" w:eastAsia="zh-CN"/>
          <w:rPrChange w:id="451" w:author="epkcgpe" w:date="2020-02-13T14:17:00Z">
            <w:rPr>
              <w:lang w:eastAsia="zh-CN"/>
            </w:rPr>
          </w:rPrChange>
        </w:rPr>
        <w:t xml:space="preserve">Modify the </w:t>
      </w:r>
      <w:r w:rsidRPr="00B37AE8">
        <w:rPr>
          <w:i/>
          <w:iCs/>
          <w:lang w:val="en-US" w:eastAsia="zh-CN"/>
          <w:rPrChange w:id="452" w:author="epkcgpe" w:date="2020-02-13T14:17:00Z">
            <w:rPr>
              <w:i/>
              <w:iCs/>
              <w:lang w:eastAsia="zh-CN"/>
            </w:rPr>
          </w:rPrChange>
        </w:rPr>
        <w:t>StatusReportRequired</w:t>
      </w:r>
      <w:r w:rsidR="00FA3FC3" w:rsidRPr="00B37AE8">
        <w:rPr>
          <w:lang w:val="en-US" w:eastAsia="zh-CN"/>
          <w:rPrChange w:id="453" w:author="epkcgpe" w:date="2020-02-13T14:17:00Z">
            <w:rPr>
              <w:lang w:eastAsia="zh-CN"/>
            </w:rPr>
          </w:rPrChange>
        </w:rPr>
        <w:t xml:space="preserve"> </w:t>
      </w:r>
      <w:r w:rsidRPr="00B37AE8">
        <w:rPr>
          <w:lang w:val="en-US" w:eastAsia="zh-CN"/>
          <w:rPrChange w:id="454" w:author="epkcgpe" w:date="2020-02-13T14:17:00Z">
            <w:rPr>
              <w:lang w:eastAsia="zh-CN"/>
            </w:rPr>
          </w:rPrChange>
        </w:rPr>
        <w:t xml:space="preserve">field </w:t>
      </w:r>
      <w:r w:rsidR="00FA3FC3" w:rsidRPr="00B37AE8">
        <w:rPr>
          <w:lang w:val="en-US" w:eastAsia="zh-CN"/>
          <w:rPrChange w:id="455" w:author="epkcgpe" w:date="2020-02-13T14:17:00Z">
            <w:rPr>
              <w:lang w:eastAsia="zh-CN"/>
            </w:rPr>
          </w:rPrChange>
        </w:rPr>
        <w:t>in TS 3</w:t>
      </w:r>
      <w:r w:rsidR="00D940D6" w:rsidRPr="00B37AE8">
        <w:rPr>
          <w:lang w:val="en-US" w:eastAsia="zh-CN"/>
          <w:rPrChange w:id="456" w:author="epkcgpe" w:date="2020-02-13T14:17:00Z">
            <w:rPr>
              <w:lang w:eastAsia="zh-CN"/>
            </w:rPr>
          </w:rPrChange>
        </w:rPr>
        <w:t>6</w:t>
      </w:r>
      <w:r w:rsidR="00FA3FC3" w:rsidRPr="00B37AE8">
        <w:rPr>
          <w:lang w:val="en-US" w:eastAsia="zh-CN"/>
          <w:rPrChange w:id="457" w:author="epkcgpe" w:date="2020-02-13T14:17:00Z">
            <w:rPr>
              <w:lang w:eastAsia="zh-CN"/>
            </w:rPr>
          </w:rPrChange>
        </w:rPr>
        <w:t>.331/3</w:t>
      </w:r>
      <w:r w:rsidR="00D940D6" w:rsidRPr="00B37AE8">
        <w:rPr>
          <w:lang w:val="en-US" w:eastAsia="zh-CN"/>
          <w:rPrChange w:id="458" w:author="epkcgpe" w:date="2020-02-13T14:17:00Z">
            <w:rPr>
              <w:lang w:eastAsia="zh-CN"/>
            </w:rPr>
          </w:rPrChange>
        </w:rPr>
        <w:t>8</w:t>
      </w:r>
      <w:r w:rsidR="00FA3FC3" w:rsidRPr="00B37AE8">
        <w:rPr>
          <w:lang w:val="en-US" w:eastAsia="zh-CN"/>
          <w:rPrChange w:id="459" w:author="epkcgpe" w:date="2020-02-13T14:17:00Z">
            <w:rPr>
              <w:lang w:eastAsia="zh-CN"/>
            </w:rPr>
          </w:rPrChange>
        </w:rPr>
        <w:t xml:space="preserve">.331 </w:t>
      </w:r>
      <w:r>
        <w:rPr>
          <w:lang w:val="en-GB" w:eastAsia="zh-CN"/>
        </w:rPr>
        <w:t>to</w:t>
      </w:r>
      <w:r w:rsidR="00FA3FC3" w:rsidRPr="002F4CA8">
        <w:rPr>
          <w:lang w:val="en-GB" w:eastAsia="zh-CN"/>
        </w:rPr>
        <w:t xml:space="preserve"> </w:t>
      </w:r>
      <w:r>
        <w:rPr>
          <w:lang w:val="en-GB" w:eastAsia="zh-CN"/>
        </w:rPr>
        <w:t xml:space="preserve">support </w:t>
      </w:r>
      <w:r w:rsidR="00FA3FC3" w:rsidRPr="00D940D6">
        <w:rPr>
          <w:iCs/>
          <w:lang w:val="en-GB" w:eastAsia="zh-CN"/>
        </w:rPr>
        <w:t xml:space="preserve">PDCP </w:t>
      </w:r>
      <w:r>
        <w:rPr>
          <w:iCs/>
          <w:lang w:val="en-GB" w:eastAsia="zh-CN"/>
        </w:rPr>
        <w:t>s</w:t>
      </w:r>
      <w:r w:rsidR="00FA3FC3" w:rsidRPr="00D940D6">
        <w:rPr>
          <w:iCs/>
          <w:lang w:val="en-GB" w:eastAsia="zh-CN"/>
        </w:rPr>
        <w:t xml:space="preserve">tatus </w:t>
      </w:r>
      <w:r>
        <w:rPr>
          <w:iCs/>
          <w:lang w:val="en-GB" w:eastAsia="zh-CN"/>
        </w:rPr>
        <w:t>reporting</w:t>
      </w:r>
      <w:r w:rsidR="00FA3FC3" w:rsidRPr="002F4CA8">
        <w:rPr>
          <w:lang w:val="en-GB" w:eastAsia="zh-CN"/>
        </w:rPr>
        <w:t xml:space="preserve"> </w:t>
      </w:r>
      <w:r w:rsidR="00FF4220" w:rsidRPr="00FF4220">
        <w:rPr>
          <w:lang w:val="en-GB" w:eastAsia="zh-CN"/>
        </w:rPr>
        <w:t xml:space="preserve">during a DAPS handover </w:t>
      </w:r>
      <w:r w:rsidR="00FA3FC3">
        <w:rPr>
          <w:lang w:val="en-GB" w:eastAsia="zh-CN"/>
        </w:rPr>
        <w:t>for any type of DRB (RLC</w:t>
      </w:r>
      <w:r w:rsidR="00FF4220">
        <w:rPr>
          <w:lang w:val="en-GB" w:eastAsia="zh-CN"/>
        </w:rPr>
        <w:t xml:space="preserve"> </w:t>
      </w:r>
      <w:r w:rsidR="00FA3FC3">
        <w:rPr>
          <w:lang w:val="en-GB" w:eastAsia="zh-CN"/>
        </w:rPr>
        <w:t>AM or RLC</w:t>
      </w:r>
      <w:r w:rsidR="00FF4220">
        <w:rPr>
          <w:lang w:val="en-GB" w:eastAsia="zh-CN"/>
        </w:rPr>
        <w:t xml:space="preserve"> </w:t>
      </w:r>
      <w:r w:rsidR="00FA3FC3">
        <w:rPr>
          <w:lang w:val="en-GB" w:eastAsia="zh-CN"/>
        </w:rPr>
        <w:t>UM).</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F9F6E90" w14:textId="35269EE1" w:rsidR="00B06743" w:rsidRDefault="007A0D52" w:rsidP="005A2AE4">
      <w:pPr>
        <w:pStyle w:val="Heading1"/>
      </w:pPr>
      <w:r>
        <w:t xml:space="preserve">Need for a </w:t>
      </w:r>
      <w:r w:rsidR="005A2AE4" w:rsidRPr="005A2AE4">
        <w:t xml:space="preserve">PDCP Status Report at release of source </w:t>
      </w:r>
      <w:r>
        <w:t>protocol</w:t>
      </w:r>
      <w:r w:rsidR="005A2AE4" w:rsidRPr="005A2AE4">
        <w:t xml:space="preserve"> </w:t>
      </w:r>
      <w:r w:rsidR="00723068">
        <w:t xml:space="preserve">stack </w:t>
      </w:r>
      <w:r w:rsidR="005A2AE4" w:rsidRPr="005A2AE4">
        <w:t>in the UE?</w:t>
      </w:r>
    </w:p>
    <w:p w14:paraId="362E51AD" w14:textId="37DFF324" w:rsidR="00DD6314" w:rsidRPr="00B37AE8" w:rsidRDefault="00DD6314" w:rsidP="001314F8">
      <w:pPr>
        <w:rPr>
          <w:lang w:val="en-US" w:eastAsia="zh-CN"/>
          <w:rPrChange w:id="460" w:author="epkcgpe" w:date="2020-02-13T14:17:00Z">
            <w:rPr>
              <w:lang w:eastAsia="zh-CN"/>
            </w:rPr>
          </w:rPrChange>
        </w:rPr>
      </w:pPr>
      <w:bookmarkStart w:id="461" w:name="_Hlk31961657"/>
      <w:r w:rsidRPr="00B37AE8">
        <w:rPr>
          <w:lang w:val="en-US" w:eastAsia="zh-CN"/>
          <w:rPrChange w:id="462" w:author="epkcgpe" w:date="2020-02-13T14:17:00Z">
            <w:rPr>
              <w:lang w:eastAsia="zh-CN"/>
            </w:rPr>
          </w:rPrChange>
        </w:rPr>
        <w:t>At the RAN2#108 meeting and during the email discussion [1]</w:t>
      </w:r>
      <w:r w:rsidR="00094E39" w:rsidRPr="00B37AE8">
        <w:rPr>
          <w:lang w:val="en-US" w:eastAsia="zh-CN"/>
          <w:rPrChange w:id="463" w:author="epkcgpe" w:date="2020-02-13T14:17:00Z">
            <w:rPr>
              <w:lang w:eastAsia="zh-CN"/>
            </w:rPr>
          </w:rPrChange>
        </w:rPr>
        <w:t>,</w:t>
      </w:r>
      <w:r w:rsidRPr="00B37AE8">
        <w:rPr>
          <w:lang w:val="en-US" w:eastAsia="zh-CN"/>
          <w:rPrChange w:id="464" w:author="epkcgpe" w:date="2020-02-13T14:17:00Z">
            <w:rPr>
              <w:lang w:eastAsia="zh-CN"/>
            </w:rPr>
          </w:rPrChange>
        </w:rPr>
        <w:t xml:space="preserve"> it was also discussed whether the UE shall send a second PDCP Status Report at </w:t>
      </w:r>
      <w:r w:rsidR="00094E39" w:rsidRPr="00B37AE8">
        <w:rPr>
          <w:lang w:val="en-US" w:eastAsia="zh-CN"/>
          <w:rPrChange w:id="465" w:author="epkcgpe" w:date="2020-02-13T14:17:00Z">
            <w:rPr>
              <w:lang w:eastAsia="zh-CN"/>
            </w:rPr>
          </w:rPrChange>
        </w:rPr>
        <w:t xml:space="preserve">the target initiated PDCP </w:t>
      </w:r>
      <w:r w:rsidR="00D940D6" w:rsidRPr="00B37AE8">
        <w:rPr>
          <w:lang w:val="en-US" w:eastAsia="zh-CN"/>
          <w:rPrChange w:id="466" w:author="epkcgpe" w:date="2020-02-13T14:17:00Z">
            <w:rPr>
              <w:lang w:eastAsia="zh-CN"/>
            </w:rPr>
          </w:rPrChange>
        </w:rPr>
        <w:t xml:space="preserve">reconfiguration </w:t>
      </w:r>
      <w:r w:rsidR="00094E39" w:rsidRPr="00B37AE8">
        <w:rPr>
          <w:lang w:val="en-US" w:eastAsia="zh-CN"/>
          <w:rPrChange w:id="467" w:author="epkcgpe" w:date="2020-02-13T14:17:00Z">
            <w:rPr>
              <w:lang w:eastAsia="zh-CN"/>
            </w:rPr>
          </w:rPrChange>
        </w:rPr>
        <w:t>with</w:t>
      </w:r>
      <w:r w:rsidR="00D940D6" w:rsidRPr="00B37AE8">
        <w:rPr>
          <w:lang w:val="en-US" w:eastAsia="zh-CN"/>
          <w:rPrChange w:id="468" w:author="epkcgpe" w:date="2020-02-13T14:17:00Z">
            <w:rPr>
              <w:lang w:eastAsia="zh-CN"/>
            </w:rPr>
          </w:rPrChange>
        </w:rPr>
        <w:t xml:space="preserve"> </w:t>
      </w:r>
      <w:r w:rsidRPr="00B37AE8">
        <w:rPr>
          <w:lang w:val="en-US" w:eastAsia="zh-CN"/>
          <w:rPrChange w:id="469" w:author="epkcgpe" w:date="2020-02-13T14:17:00Z">
            <w:rPr>
              <w:lang w:eastAsia="zh-CN"/>
            </w:rPr>
          </w:rPrChange>
        </w:rPr>
        <w:t xml:space="preserve">source protocol </w:t>
      </w:r>
      <w:r w:rsidR="00D940D6" w:rsidRPr="00B37AE8">
        <w:rPr>
          <w:lang w:val="en-US" w:eastAsia="zh-CN"/>
          <w:rPrChange w:id="470" w:author="epkcgpe" w:date="2020-02-13T14:17:00Z">
            <w:rPr>
              <w:lang w:eastAsia="zh-CN"/>
            </w:rPr>
          </w:rPrChange>
        </w:rPr>
        <w:t>stack</w:t>
      </w:r>
      <w:r w:rsidR="00094E39" w:rsidRPr="00B37AE8">
        <w:rPr>
          <w:lang w:val="en-US" w:eastAsia="zh-CN"/>
          <w:rPrChange w:id="471" w:author="epkcgpe" w:date="2020-02-13T14:17:00Z">
            <w:rPr>
              <w:lang w:eastAsia="zh-CN"/>
            </w:rPr>
          </w:rPrChange>
        </w:rPr>
        <w:t xml:space="preserve"> release</w:t>
      </w:r>
      <w:r w:rsidR="00D940D6" w:rsidRPr="00B37AE8">
        <w:rPr>
          <w:lang w:val="en-US" w:eastAsia="zh-CN"/>
          <w:rPrChange w:id="472" w:author="epkcgpe" w:date="2020-02-13T14:17:00Z">
            <w:rPr>
              <w:lang w:eastAsia="zh-CN"/>
            </w:rPr>
          </w:rPrChange>
        </w:rPr>
        <w:t>.</w:t>
      </w:r>
    </w:p>
    <w:p w14:paraId="4302238F" w14:textId="77777777" w:rsidR="001D72BD" w:rsidRPr="00D940D6" w:rsidRDefault="001D72BD" w:rsidP="001D72B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sz w:val="20"/>
          <w:szCs w:val="20"/>
          <w:lang w:val="x-none" w:eastAsia="x-none"/>
        </w:rPr>
      </w:pPr>
      <w:r w:rsidRPr="00D940D6">
        <w:rPr>
          <w:rFonts w:ascii="Arial" w:eastAsia="Yu Gothic" w:hAnsi="Arial"/>
          <w:sz w:val="20"/>
          <w:szCs w:val="20"/>
          <w:lang w:val="x-none" w:eastAsia="x-none"/>
        </w:rPr>
        <w:t>7</w:t>
      </w:r>
      <w:r w:rsidRPr="00D940D6">
        <w:rPr>
          <w:rFonts w:ascii="Arial" w:eastAsia="Yu Gothic" w:hAnsi="Arial"/>
          <w:sz w:val="20"/>
          <w:szCs w:val="20"/>
          <w:lang w:val="x-none" w:eastAsia="x-none"/>
        </w:rPr>
        <w:tab/>
        <w:t>PDCP status report is triggered when UL switching occurs (from MAC to RRC to PDCP). Since PDCP has switched to target, it is transmitted to target only.</w:t>
      </w:r>
    </w:p>
    <w:p w14:paraId="441AF5B9" w14:textId="77777777" w:rsidR="001D72BD" w:rsidRPr="00D940D6" w:rsidRDefault="001D72BD" w:rsidP="001D72BD">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Yu Gothic" w:hAnsi="Arial"/>
          <w:sz w:val="20"/>
          <w:szCs w:val="20"/>
          <w:lang w:val="x-none" w:eastAsia="x-none"/>
        </w:rPr>
      </w:pPr>
      <w:r w:rsidRPr="00D940D6">
        <w:rPr>
          <w:rFonts w:ascii="Arial" w:eastAsia="Yu Gothic" w:hAnsi="Arial"/>
          <w:sz w:val="20"/>
          <w:szCs w:val="20"/>
          <w:lang w:val="x-none" w:eastAsia="x-none"/>
        </w:rPr>
        <w:t>FFS whether PDCP status report is triggered when upper layer requests a PDCP reconfiguration with source protocol release.</w:t>
      </w:r>
    </w:p>
    <w:bookmarkEnd w:id="461"/>
    <w:p w14:paraId="5DD5D385" w14:textId="77777777" w:rsidR="001D72BD" w:rsidRPr="001D72BD" w:rsidRDefault="001D72BD" w:rsidP="001314F8">
      <w:pPr>
        <w:rPr>
          <w:lang w:val="x-none" w:eastAsia="zh-CN"/>
        </w:rPr>
      </w:pPr>
    </w:p>
    <w:p w14:paraId="5D3FBB69" w14:textId="6C6F4537" w:rsidR="000D22DC" w:rsidRPr="00B37AE8" w:rsidRDefault="000D22DC" w:rsidP="0008277F">
      <w:pPr>
        <w:rPr>
          <w:lang w:val="en-US" w:eastAsia="zh-CN"/>
          <w:rPrChange w:id="473" w:author="epkcgpe" w:date="2020-02-13T14:17:00Z">
            <w:rPr>
              <w:lang w:eastAsia="zh-CN"/>
            </w:rPr>
          </w:rPrChange>
        </w:rPr>
      </w:pPr>
      <w:bookmarkStart w:id="474" w:name="_Hlk31964091"/>
      <w:r w:rsidRPr="00B37AE8">
        <w:rPr>
          <w:lang w:val="en-US" w:eastAsia="zh-CN"/>
          <w:rPrChange w:id="475" w:author="epkcgpe" w:date="2020-02-13T14:17:00Z">
            <w:rPr>
              <w:lang w:eastAsia="zh-CN"/>
            </w:rPr>
          </w:rPrChange>
        </w:rPr>
        <w:t>The agreement from RAN2#108 implies that the UE sends a PDCP Status Report to the target node when the UE performs UL transmission switch from the source cell to the target cell. This occurs when the UE has com</w:t>
      </w:r>
      <w:r w:rsidRPr="00CD3C62">
        <w:rPr>
          <w:lang w:val="en-US" w:eastAsia="zh-CN"/>
        </w:rPr>
        <w:t>p</w:t>
      </w:r>
      <w:r w:rsidR="00E311DE" w:rsidRPr="00CD3C62">
        <w:rPr>
          <w:lang w:val="en-US" w:eastAsia="zh-CN"/>
        </w:rPr>
        <w:t>l</w:t>
      </w:r>
      <w:r w:rsidRPr="00CD3C62">
        <w:rPr>
          <w:lang w:val="en-US" w:eastAsia="zh-CN"/>
        </w:rPr>
        <w:t>e</w:t>
      </w:r>
      <w:r w:rsidRPr="00B37AE8">
        <w:rPr>
          <w:lang w:val="en-US" w:eastAsia="zh-CN"/>
          <w:rPrChange w:id="476" w:author="epkcgpe" w:date="2020-02-13T14:17:00Z">
            <w:rPr>
              <w:lang w:eastAsia="zh-CN"/>
            </w:rPr>
          </w:rPrChange>
        </w:rPr>
        <w:t>ted the RA procedure.</w:t>
      </w:r>
    </w:p>
    <w:p w14:paraId="39D879BF" w14:textId="2560A429" w:rsidR="00094E39" w:rsidRPr="00B37AE8" w:rsidRDefault="000D22DC" w:rsidP="0008277F">
      <w:pPr>
        <w:rPr>
          <w:lang w:val="en-US" w:eastAsia="zh-CN"/>
          <w:rPrChange w:id="477" w:author="epkcgpe" w:date="2020-02-13T14:17:00Z">
            <w:rPr>
              <w:lang w:eastAsia="zh-CN"/>
            </w:rPr>
          </w:rPrChange>
        </w:rPr>
      </w:pPr>
      <w:r w:rsidRPr="00B37AE8">
        <w:rPr>
          <w:lang w:val="en-US" w:eastAsia="zh-CN"/>
          <w:rPrChange w:id="478" w:author="epkcgpe" w:date="2020-02-13T14:17:00Z">
            <w:rPr>
              <w:lang w:eastAsia="zh-CN"/>
            </w:rPr>
          </w:rPrChange>
        </w:rPr>
        <w:lastRenderedPageBreak/>
        <w:t xml:space="preserve">The purpose of the second PDCP </w:t>
      </w:r>
      <w:r w:rsidR="00094E39" w:rsidRPr="00B37AE8">
        <w:rPr>
          <w:lang w:val="en-US" w:eastAsia="zh-CN"/>
          <w:rPrChange w:id="479" w:author="epkcgpe" w:date="2020-02-13T14:17:00Z">
            <w:rPr>
              <w:lang w:eastAsia="zh-CN"/>
            </w:rPr>
          </w:rPrChange>
        </w:rPr>
        <w:t>S</w:t>
      </w:r>
      <w:r w:rsidRPr="00B37AE8">
        <w:rPr>
          <w:lang w:val="en-US" w:eastAsia="zh-CN"/>
          <w:rPrChange w:id="480" w:author="epkcgpe" w:date="2020-02-13T14:17:00Z">
            <w:rPr>
              <w:lang w:eastAsia="zh-CN"/>
            </w:rPr>
          </w:rPrChange>
        </w:rPr>
        <w:t xml:space="preserve">tatus </w:t>
      </w:r>
      <w:r w:rsidR="00094E39" w:rsidRPr="00B37AE8">
        <w:rPr>
          <w:lang w:val="en-US" w:eastAsia="zh-CN"/>
          <w:rPrChange w:id="481" w:author="epkcgpe" w:date="2020-02-13T14:17:00Z">
            <w:rPr>
              <w:lang w:eastAsia="zh-CN"/>
            </w:rPr>
          </w:rPrChange>
        </w:rPr>
        <w:t>R</w:t>
      </w:r>
      <w:r w:rsidRPr="00B37AE8">
        <w:rPr>
          <w:lang w:val="en-US" w:eastAsia="zh-CN"/>
          <w:rPrChange w:id="482" w:author="epkcgpe" w:date="2020-02-13T14:17:00Z">
            <w:rPr>
              <w:lang w:eastAsia="zh-CN"/>
            </w:rPr>
          </w:rPrChange>
        </w:rPr>
        <w:t xml:space="preserve">eport would be to inform the network of the DL packets that were successfully received by the UE </w:t>
      </w:r>
      <w:r w:rsidR="009E02C8" w:rsidRPr="00B37AE8">
        <w:rPr>
          <w:lang w:val="en-US" w:eastAsia="zh-CN"/>
          <w:rPrChange w:id="483" w:author="epkcgpe" w:date="2020-02-13T14:17:00Z">
            <w:rPr>
              <w:lang w:eastAsia="zh-CN"/>
            </w:rPr>
          </w:rPrChange>
        </w:rPr>
        <w:t>i</w:t>
      </w:r>
      <w:r w:rsidRPr="00B37AE8">
        <w:rPr>
          <w:lang w:val="en-US" w:eastAsia="zh-CN"/>
          <w:rPrChange w:id="484" w:author="epkcgpe" w:date="2020-02-13T14:17:00Z">
            <w:rPr>
              <w:lang w:eastAsia="zh-CN"/>
            </w:rPr>
          </w:rPrChange>
        </w:rPr>
        <w:t xml:space="preserve">n the source </w:t>
      </w:r>
      <w:r w:rsidR="009E02C8" w:rsidRPr="00B37AE8">
        <w:rPr>
          <w:lang w:val="en-US" w:eastAsia="zh-CN"/>
          <w:rPrChange w:id="485" w:author="epkcgpe" w:date="2020-02-13T14:17:00Z">
            <w:rPr>
              <w:lang w:eastAsia="zh-CN"/>
            </w:rPr>
          </w:rPrChange>
        </w:rPr>
        <w:t>cell</w:t>
      </w:r>
      <w:r w:rsidRPr="00B37AE8">
        <w:rPr>
          <w:lang w:val="en-US" w:eastAsia="zh-CN"/>
          <w:rPrChange w:id="486" w:author="epkcgpe" w:date="2020-02-13T14:17:00Z">
            <w:rPr>
              <w:lang w:eastAsia="zh-CN"/>
            </w:rPr>
          </w:rPrChange>
        </w:rPr>
        <w:t xml:space="preserve"> but for which the correspo</w:t>
      </w:r>
      <w:bookmarkStart w:id="487" w:name="_GoBack"/>
      <w:bookmarkEnd w:id="487"/>
      <w:r w:rsidRPr="00B37AE8">
        <w:rPr>
          <w:lang w:val="en-US" w:eastAsia="zh-CN"/>
          <w:rPrChange w:id="488" w:author="epkcgpe" w:date="2020-02-13T14:17:00Z">
            <w:rPr>
              <w:lang w:eastAsia="zh-CN"/>
            </w:rPr>
          </w:rPrChange>
        </w:rPr>
        <w:t>nding RLC ACK was lost.</w:t>
      </w:r>
      <w:r w:rsidR="00094E39" w:rsidRPr="00B37AE8">
        <w:rPr>
          <w:lang w:val="en-US" w:eastAsia="zh-CN"/>
          <w:rPrChange w:id="489" w:author="epkcgpe" w:date="2020-02-13T14:17:00Z">
            <w:rPr>
              <w:lang w:eastAsia="zh-CN"/>
            </w:rPr>
          </w:rPrChange>
        </w:rPr>
        <w:t xml:space="preserve"> </w:t>
      </w:r>
      <w:r w:rsidRPr="00B37AE8">
        <w:rPr>
          <w:lang w:val="en-US" w:eastAsia="zh-CN"/>
          <w:rPrChange w:id="490" w:author="epkcgpe" w:date="2020-02-13T14:17:00Z">
            <w:rPr>
              <w:lang w:eastAsia="zh-CN"/>
            </w:rPr>
          </w:rPrChange>
        </w:rPr>
        <w:t xml:space="preserve">This is to avoid unnecessary retransmission of DL packets from the </w:t>
      </w:r>
      <w:r w:rsidR="00B20934" w:rsidRPr="00B37AE8">
        <w:rPr>
          <w:lang w:val="en-US" w:eastAsia="zh-CN"/>
          <w:rPrChange w:id="491" w:author="epkcgpe" w:date="2020-02-13T14:17:00Z">
            <w:rPr>
              <w:lang w:eastAsia="zh-CN"/>
            </w:rPr>
          </w:rPrChange>
        </w:rPr>
        <w:t>target node</w:t>
      </w:r>
      <w:r w:rsidRPr="00B37AE8">
        <w:rPr>
          <w:lang w:val="en-US" w:eastAsia="zh-CN"/>
          <w:rPrChange w:id="492" w:author="epkcgpe" w:date="2020-02-13T14:17:00Z">
            <w:rPr>
              <w:lang w:eastAsia="zh-CN"/>
            </w:rPr>
          </w:rPrChange>
        </w:rPr>
        <w:t xml:space="preserve"> to the UE.</w:t>
      </w:r>
    </w:p>
    <w:p w14:paraId="15ED3FA7" w14:textId="50D79580" w:rsidR="0001605B" w:rsidRPr="00B37AE8" w:rsidRDefault="0001605B" w:rsidP="0008277F">
      <w:pPr>
        <w:rPr>
          <w:lang w:val="en-US" w:eastAsia="zh-CN"/>
          <w:rPrChange w:id="493" w:author="epkcgpe" w:date="2020-02-13T14:15:00Z">
            <w:rPr>
              <w:lang w:eastAsia="zh-CN"/>
            </w:rPr>
          </w:rPrChange>
        </w:rPr>
      </w:pPr>
      <w:r w:rsidRPr="00B37AE8">
        <w:rPr>
          <w:lang w:val="en-US" w:eastAsia="zh-CN"/>
          <w:rPrChange w:id="494" w:author="epkcgpe" w:date="2020-02-13T14:15:00Z">
            <w:rPr>
              <w:lang w:eastAsia="zh-CN"/>
            </w:rPr>
          </w:rPrChange>
        </w:rPr>
        <w:t>But s</w:t>
      </w:r>
      <w:r w:rsidR="000D22DC" w:rsidRPr="00B37AE8">
        <w:rPr>
          <w:lang w:val="en-US" w:eastAsia="zh-CN"/>
          <w:rPrChange w:id="495" w:author="epkcgpe" w:date="2020-02-13T14:15:00Z">
            <w:rPr>
              <w:lang w:eastAsia="zh-CN"/>
            </w:rPr>
          </w:rPrChange>
        </w:rPr>
        <w:t xml:space="preserve">ince the time between the first PDCP </w:t>
      </w:r>
      <w:r w:rsidR="00094E39" w:rsidRPr="00B37AE8">
        <w:rPr>
          <w:lang w:val="en-US" w:eastAsia="zh-CN"/>
          <w:rPrChange w:id="496" w:author="epkcgpe" w:date="2020-02-13T14:15:00Z">
            <w:rPr>
              <w:lang w:eastAsia="zh-CN"/>
            </w:rPr>
          </w:rPrChange>
        </w:rPr>
        <w:t>S</w:t>
      </w:r>
      <w:r w:rsidR="000D22DC" w:rsidRPr="00B37AE8">
        <w:rPr>
          <w:lang w:val="en-US" w:eastAsia="zh-CN"/>
          <w:rPrChange w:id="497" w:author="epkcgpe" w:date="2020-02-13T14:15:00Z">
            <w:rPr>
              <w:lang w:eastAsia="zh-CN"/>
            </w:rPr>
          </w:rPrChange>
        </w:rPr>
        <w:t xml:space="preserve">tatus </w:t>
      </w:r>
      <w:r w:rsidR="00094E39" w:rsidRPr="00B37AE8">
        <w:rPr>
          <w:lang w:val="en-US" w:eastAsia="zh-CN"/>
          <w:rPrChange w:id="498" w:author="epkcgpe" w:date="2020-02-13T14:15:00Z">
            <w:rPr>
              <w:lang w:eastAsia="zh-CN"/>
            </w:rPr>
          </w:rPrChange>
        </w:rPr>
        <w:t>R</w:t>
      </w:r>
      <w:r w:rsidR="000D22DC" w:rsidRPr="00B37AE8">
        <w:rPr>
          <w:lang w:val="en-US" w:eastAsia="zh-CN"/>
          <w:rPrChange w:id="499" w:author="epkcgpe" w:date="2020-02-13T14:15:00Z">
            <w:rPr>
              <w:lang w:eastAsia="zh-CN"/>
            </w:rPr>
          </w:rPrChange>
        </w:rPr>
        <w:t>eport (</w:t>
      </w:r>
      <w:r w:rsidR="00094E39" w:rsidRPr="00B37AE8">
        <w:rPr>
          <w:lang w:val="en-US" w:eastAsia="zh-CN"/>
          <w:rPrChange w:id="500" w:author="epkcgpe" w:date="2020-02-13T14:15:00Z">
            <w:rPr>
              <w:lang w:eastAsia="zh-CN"/>
            </w:rPr>
          </w:rPrChange>
        </w:rPr>
        <w:t>sent</w:t>
      </w:r>
      <w:r w:rsidR="000D22DC" w:rsidRPr="00B37AE8">
        <w:rPr>
          <w:lang w:val="en-US" w:eastAsia="zh-CN"/>
          <w:rPrChange w:id="501" w:author="epkcgpe" w:date="2020-02-13T14:15:00Z">
            <w:rPr>
              <w:lang w:eastAsia="zh-CN"/>
            </w:rPr>
          </w:rPrChange>
        </w:rPr>
        <w:t xml:space="preserve"> at the UL </w:t>
      </w:r>
      <w:r w:rsidR="00094E39" w:rsidRPr="00B37AE8">
        <w:rPr>
          <w:lang w:val="en-US" w:eastAsia="zh-CN"/>
          <w:rPrChange w:id="502" w:author="epkcgpe" w:date="2020-02-13T14:15:00Z">
            <w:rPr>
              <w:lang w:eastAsia="zh-CN"/>
            </w:rPr>
          </w:rPrChange>
        </w:rPr>
        <w:t xml:space="preserve">transmission </w:t>
      </w:r>
      <w:r w:rsidR="000D22DC" w:rsidRPr="00B37AE8">
        <w:rPr>
          <w:lang w:val="en-US" w:eastAsia="zh-CN"/>
          <w:rPrChange w:id="503" w:author="epkcgpe" w:date="2020-02-13T14:15:00Z">
            <w:rPr>
              <w:lang w:eastAsia="zh-CN"/>
            </w:rPr>
          </w:rPrChange>
        </w:rPr>
        <w:t xml:space="preserve">switch) and the </w:t>
      </w:r>
      <w:r w:rsidR="00094E39" w:rsidRPr="00B37AE8">
        <w:rPr>
          <w:lang w:val="en-US" w:eastAsia="zh-CN"/>
          <w:rPrChange w:id="504" w:author="epkcgpe" w:date="2020-02-13T14:15:00Z">
            <w:rPr>
              <w:lang w:eastAsia="zh-CN"/>
            </w:rPr>
          </w:rPrChange>
        </w:rPr>
        <w:t xml:space="preserve">potential </w:t>
      </w:r>
      <w:r w:rsidR="000D22DC" w:rsidRPr="00B37AE8">
        <w:rPr>
          <w:lang w:val="en-US" w:eastAsia="zh-CN"/>
          <w:rPrChange w:id="505" w:author="epkcgpe" w:date="2020-02-13T14:15:00Z">
            <w:rPr>
              <w:lang w:eastAsia="zh-CN"/>
            </w:rPr>
          </w:rPrChange>
        </w:rPr>
        <w:t xml:space="preserve">second PDCP </w:t>
      </w:r>
      <w:r w:rsidR="00094E39" w:rsidRPr="00B37AE8">
        <w:rPr>
          <w:lang w:val="en-US" w:eastAsia="zh-CN"/>
          <w:rPrChange w:id="506" w:author="epkcgpe" w:date="2020-02-13T14:15:00Z">
            <w:rPr>
              <w:lang w:eastAsia="zh-CN"/>
            </w:rPr>
          </w:rPrChange>
        </w:rPr>
        <w:t>S</w:t>
      </w:r>
      <w:r w:rsidR="000D22DC" w:rsidRPr="00B37AE8">
        <w:rPr>
          <w:lang w:val="en-US" w:eastAsia="zh-CN"/>
          <w:rPrChange w:id="507" w:author="epkcgpe" w:date="2020-02-13T14:15:00Z">
            <w:rPr>
              <w:lang w:eastAsia="zh-CN"/>
            </w:rPr>
          </w:rPrChange>
        </w:rPr>
        <w:t xml:space="preserve">tatus </w:t>
      </w:r>
      <w:r w:rsidR="00094E39" w:rsidRPr="00B37AE8">
        <w:rPr>
          <w:lang w:val="en-US" w:eastAsia="zh-CN"/>
          <w:rPrChange w:id="508" w:author="epkcgpe" w:date="2020-02-13T14:15:00Z">
            <w:rPr>
              <w:lang w:eastAsia="zh-CN"/>
            </w:rPr>
          </w:rPrChange>
        </w:rPr>
        <w:t>R</w:t>
      </w:r>
      <w:r w:rsidR="000D22DC" w:rsidRPr="00B37AE8">
        <w:rPr>
          <w:lang w:val="en-US" w:eastAsia="zh-CN"/>
          <w:rPrChange w:id="509" w:author="epkcgpe" w:date="2020-02-13T14:15:00Z">
            <w:rPr>
              <w:lang w:eastAsia="zh-CN"/>
            </w:rPr>
          </w:rPrChange>
        </w:rPr>
        <w:t>eport (</w:t>
      </w:r>
      <w:r w:rsidR="00094E39" w:rsidRPr="00B37AE8">
        <w:rPr>
          <w:lang w:val="en-US" w:eastAsia="zh-CN"/>
          <w:rPrChange w:id="510" w:author="epkcgpe" w:date="2020-02-13T14:15:00Z">
            <w:rPr>
              <w:lang w:eastAsia="zh-CN"/>
            </w:rPr>
          </w:rPrChange>
        </w:rPr>
        <w:t>sent</w:t>
      </w:r>
      <w:r w:rsidR="000D22DC" w:rsidRPr="00B37AE8">
        <w:rPr>
          <w:lang w:val="en-US" w:eastAsia="zh-CN"/>
          <w:rPrChange w:id="511" w:author="epkcgpe" w:date="2020-02-13T14:15:00Z">
            <w:rPr>
              <w:lang w:eastAsia="zh-CN"/>
            </w:rPr>
          </w:rPrChange>
        </w:rPr>
        <w:t xml:space="preserve"> at the </w:t>
      </w:r>
      <w:bookmarkStart w:id="512" w:name="_Hlk31983216"/>
      <w:r w:rsidR="000D22DC" w:rsidRPr="00B37AE8">
        <w:rPr>
          <w:lang w:val="en-US" w:eastAsia="zh-CN"/>
          <w:rPrChange w:id="513" w:author="epkcgpe" w:date="2020-02-13T14:15:00Z">
            <w:rPr>
              <w:lang w:eastAsia="zh-CN"/>
            </w:rPr>
          </w:rPrChange>
        </w:rPr>
        <w:t xml:space="preserve">source </w:t>
      </w:r>
      <w:r w:rsidR="00094E39" w:rsidRPr="00B37AE8">
        <w:rPr>
          <w:lang w:val="en-US" w:eastAsia="zh-CN"/>
          <w:rPrChange w:id="514" w:author="epkcgpe" w:date="2020-02-13T14:15:00Z">
            <w:rPr>
              <w:lang w:eastAsia="zh-CN"/>
            </w:rPr>
          </w:rPrChange>
        </w:rPr>
        <w:t>protocol</w:t>
      </w:r>
      <w:r w:rsidR="000D22DC" w:rsidRPr="00B37AE8">
        <w:rPr>
          <w:lang w:val="en-US" w:eastAsia="zh-CN"/>
          <w:rPrChange w:id="515" w:author="epkcgpe" w:date="2020-02-13T14:15:00Z">
            <w:rPr>
              <w:lang w:eastAsia="zh-CN"/>
            </w:rPr>
          </w:rPrChange>
        </w:rPr>
        <w:t xml:space="preserve"> release</w:t>
      </w:r>
      <w:bookmarkEnd w:id="512"/>
      <w:r w:rsidR="000D22DC" w:rsidRPr="00B37AE8">
        <w:rPr>
          <w:lang w:val="en-US" w:eastAsia="zh-CN"/>
          <w:rPrChange w:id="516" w:author="epkcgpe" w:date="2020-02-13T14:15:00Z">
            <w:rPr>
              <w:lang w:eastAsia="zh-CN"/>
            </w:rPr>
          </w:rPrChange>
        </w:rPr>
        <w:t xml:space="preserve">) </w:t>
      </w:r>
      <w:r w:rsidR="00384820" w:rsidRPr="00B37AE8">
        <w:rPr>
          <w:lang w:val="en-US" w:eastAsia="zh-CN"/>
          <w:rPrChange w:id="517" w:author="epkcgpe" w:date="2020-02-13T14:15:00Z">
            <w:rPr>
              <w:lang w:eastAsia="zh-CN"/>
            </w:rPr>
          </w:rPrChange>
        </w:rPr>
        <w:t>will</w:t>
      </w:r>
      <w:r w:rsidRPr="00B37AE8">
        <w:rPr>
          <w:lang w:val="en-US" w:eastAsia="zh-CN"/>
          <w:rPrChange w:id="518" w:author="epkcgpe" w:date="2020-02-13T14:15:00Z">
            <w:rPr>
              <w:lang w:eastAsia="zh-CN"/>
            </w:rPr>
          </w:rPrChange>
        </w:rPr>
        <w:t xml:space="preserve"> </w:t>
      </w:r>
      <w:r w:rsidR="00973688" w:rsidRPr="00B37AE8">
        <w:rPr>
          <w:lang w:val="en-US" w:eastAsia="zh-CN"/>
          <w:rPrChange w:id="519" w:author="epkcgpe" w:date="2020-02-13T14:15:00Z">
            <w:rPr>
              <w:lang w:eastAsia="zh-CN"/>
            </w:rPr>
          </w:rPrChange>
        </w:rPr>
        <w:t xml:space="preserve">typically </w:t>
      </w:r>
      <w:r w:rsidRPr="00B37AE8">
        <w:rPr>
          <w:lang w:val="en-US" w:eastAsia="zh-CN"/>
          <w:rPrChange w:id="520" w:author="epkcgpe" w:date="2020-02-13T14:15:00Z">
            <w:rPr>
              <w:lang w:eastAsia="zh-CN"/>
            </w:rPr>
          </w:rPrChange>
        </w:rPr>
        <w:t>be</w:t>
      </w:r>
      <w:r w:rsidR="000D22DC" w:rsidRPr="00B37AE8">
        <w:rPr>
          <w:lang w:val="en-US" w:eastAsia="zh-CN"/>
          <w:rPrChange w:id="521" w:author="epkcgpe" w:date="2020-02-13T14:15:00Z">
            <w:rPr>
              <w:lang w:eastAsia="zh-CN"/>
            </w:rPr>
          </w:rPrChange>
        </w:rPr>
        <w:t xml:space="preserve"> very short</w:t>
      </w:r>
      <w:r w:rsidR="00094E39" w:rsidRPr="00B37AE8">
        <w:rPr>
          <w:lang w:val="en-US" w:eastAsia="zh-CN"/>
          <w:rPrChange w:id="522" w:author="epkcgpe" w:date="2020-02-13T14:15:00Z">
            <w:rPr>
              <w:lang w:eastAsia="zh-CN"/>
            </w:rPr>
          </w:rPrChange>
        </w:rPr>
        <w:t>,</w:t>
      </w:r>
      <w:r w:rsidR="000D22DC" w:rsidRPr="00B37AE8">
        <w:rPr>
          <w:lang w:val="en-US" w:eastAsia="zh-CN"/>
          <w:rPrChange w:id="523" w:author="epkcgpe" w:date="2020-02-13T14:15:00Z">
            <w:rPr>
              <w:lang w:eastAsia="zh-CN"/>
            </w:rPr>
          </w:rPrChange>
        </w:rPr>
        <w:t xml:space="preserve"> there will </w:t>
      </w:r>
      <w:r w:rsidR="00094E39" w:rsidRPr="00B37AE8">
        <w:rPr>
          <w:lang w:val="en-US" w:eastAsia="zh-CN"/>
          <w:rPrChange w:id="524" w:author="epkcgpe" w:date="2020-02-13T14:15:00Z">
            <w:rPr>
              <w:lang w:eastAsia="zh-CN"/>
            </w:rPr>
          </w:rPrChange>
        </w:rPr>
        <w:t xml:space="preserve">likely </w:t>
      </w:r>
      <w:r w:rsidR="000D22DC" w:rsidRPr="00B37AE8">
        <w:rPr>
          <w:lang w:val="en-US" w:eastAsia="zh-CN"/>
          <w:rPrChange w:id="525" w:author="epkcgpe" w:date="2020-02-13T14:15:00Z">
            <w:rPr>
              <w:lang w:eastAsia="zh-CN"/>
            </w:rPr>
          </w:rPrChange>
        </w:rPr>
        <w:t>only be a few</w:t>
      </w:r>
      <w:r w:rsidR="00384820" w:rsidRPr="00B37AE8">
        <w:rPr>
          <w:lang w:val="en-US" w:eastAsia="zh-CN"/>
          <w:rPrChange w:id="526" w:author="epkcgpe" w:date="2020-02-13T14:15:00Z">
            <w:rPr>
              <w:lang w:eastAsia="zh-CN"/>
            </w:rPr>
          </w:rPrChange>
        </w:rPr>
        <w:t xml:space="preserve"> (if any)</w:t>
      </w:r>
      <w:r w:rsidR="000D22DC" w:rsidRPr="00B37AE8">
        <w:rPr>
          <w:lang w:val="en-US" w:eastAsia="zh-CN"/>
          <w:rPrChange w:id="527" w:author="epkcgpe" w:date="2020-02-13T14:15:00Z">
            <w:rPr>
              <w:lang w:eastAsia="zh-CN"/>
            </w:rPr>
          </w:rPrChange>
        </w:rPr>
        <w:t xml:space="preserve"> DL packets sent from the source node to the UE</w:t>
      </w:r>
      <w:r w:rsidR="00B37AE8">
        <w:rPr>
          <w:lang w:val="en-US" w:eastAsia="zh-CN"/>
        </w:rPr>
        <w:t xml:space="preserve"> during this time period</w:t>
      </w:r>
      <w:r w:rsidR="00094E39" w:rsidRPr="00B37AE8">
        <w:rPr>
          <w:lang w:val="en-US" w:eastAsia="zh-CN"/>
          <w:rPrChange w:id="528" w:author="epkcgpe" w:date="2020-02-13T14:15:00Z">
            <w:rPr>
              <w:lang w:eastAsia="zh-CN"/>
            </w:rPr>
          </w:rPrChange>
        </w:rPr>
        <w:t>.</w:t>
      </w:r>
      <w:r w:rsidR="00E311DE" w:rsidRPr="00B37AE8">
        <w:rPr>
          <w:lang w:val="en-US" w:eastAsia="zh-CN"/>
          <w:rPrChange w:id="529" w:author="epkcgpe" w:date="2020-02-13T14:15:00Z">
            <w:rPr>
              <w:lang w:eastAsia="zh-CN"/>
            </w:rPr>
          </w:rPrChange>
        </w:rPr>
        <w:t xml:space="preserve"> And </w:t>
      </w:r>
      <w:r w:rsidR="00FD3B42" w:rsidRPr="00B37AE8">
        <w:rPr>
          <w:lang w:val="en-US" w:eastAsia="zh-CN"/>
          <w:rPrChange w:id="530" w:author="epkcgpe" w:date="2020-02-13T14:15:00Z">
            <w:rPr>
              <w:lang w:eastAsia="zh-CN"/>
            </w:rPr>
          </w:rPrChange>
        </w:rPr>
        <w:t xml:space="preserve">for such a DL packet the RLC ACK would in addition need to be lost in order for the PDPC Status Report to fill a purpose.  </w:t>
      </w:r>
    </w:p>
    <w:p w14:paraId="66248A4A" w14:textId="2CB23C5C" w:rsidR="008E533B" w:rsidRPr="00B37AE8" w:rsidRDefault="008E533B" w:rsidP="0008277F">
      <w:pPr>
        <w:rPr>
          <w:lang w:val="en-US" w:eastAsia="zh-CN"/>
          <w:rPrChange w:id="531" w:author="epkcgpe" w:date="2020-02-13T14:17:00Z">
            <w:rPr>
              <w:lang w:eastAsia="zh-CN"/>
            </w:rPr>
          </w:rPrChange>
        </w:rPr>
      </w:pPr>
      <w:r w:rsidRPr="00B37AE8">
        <w:rPr>
          <w:lang w:val="en-US" w:eastAsia="zh-CN"/>
          <w:rPrChange w:id="532" w:author="epkcgpe" w:date="2020-02-13T14:17:00Z">
            <w:rPr>
              <w:lang w:eastAsia="zh-CN"/>
            </w:rPr>
          </w:rPrChange>
        </w:rPr>
        <w:t>Therefore, the need for a second PDCP Status Report is neglectable.</w:t>
      </w:r>
    </w:p>
    <w:p w14:paraId="13EAE788" w14:textId="7C9BF588" w:rsidR="00B20934" w:rsidRPr="00B37AE8" w:rsidRDefault="00B20934" w:rsidP="00B20934">
      <w:pPr>
        <w:pStyle w:val="Observation"/>
        <w:rPr>
          <w:lang w:val="en-US" w:eastAsia="zh-CN"/>
          <w:rPrChange w:id="533" w:author="epkcgpe" w:date="2020-02-13T14:17:00Z">
            <w:rPr>
              <w:lang w:eastAsia="zh-CN"/>
            </w:rPr>
          </w:rPrChange>
        </w:rPr>
      </w:pPr>
      <w:bookmarkStart w:id="534" w:name="_Toc31985999"/>
      <w:bookmarkStart w:id="535" w:name="_Toc31986437"/>
      <w:bookmarkStart w:id="536" w:name="_Toc31987595"/>
      <w:bookmarkStart w:id="537" w:name="_Toc31987707"/>
      <w:bookmarkStart w:id="538" w:name="_Toc32223415"/>
      <w:bookmarkStart w:id="539" w:name="_Toc32228403"/>
      <w:bookmarkStart w:id="540" w:name="_Toc32228659"/>
      <w:bookmarkStart w:id="541" w:name="_Toc32311276"/>
      <w:bookmarkStart w:id="542" w:name="_Toc32419517"/>
      <w:bookmarkStart w:id="543" w:name="_Toc32425087"/>
      <w:r w:rsidRPr="00B37AE8">
        <w:rPr>
          <w:lang w:val="en-US" w:eastAsia="zh-CN"/>
          <w:rPrChange w:id="544" w:author="epkcgpe" w:date="2020-02-13T14:17:00Z">
            <w:rPr>
              <w:lang w:eastAsia="zh-CN"/>
            </w:rPr>
          </w:rPrChange>
        </w:rPr>
        <w:t xml:space="preserve">The time between the UE sends the PDCP Status Report at UL transmission switch and a potential second PDCP Status Report at source protocol release is </w:t>
      </w:r>
      <w:r w:rsidR="00973688" w:rsidRPr="00B37AE8">
        <w:rPr>
          <w:lang w:val="en-US" w:eastAsia="zh-CN"/>
          <w:rPrChange w:id="545" w:author="epkcgpe" w:date="2020-02-13T14:17:00Z">
            <w:rPr>
              <w:lang w:eastAsia="zh-CN"/>
            </w:rPr>
          </w:rPrChange>
        </w:rPr>
        <w:t xml:space="preserve">typically </w:t>
      </w:r>
      <w:r w:rsidRPr="00B37AE8">
        <w:rPr>
          <w:lang w:val="en-US" w:eastAsia="zh-CN"/>
          <w:rPrChange w:id="546" w:author="epkcgpe" w:date="2020-02-13T14:17:00Z">
            <w:rPr>
              <w:lang w:eastAsia="zh-CN"/>
            </w:rPr>
          </w:rPrChange>
        </w:rPr>
        <w:t>very short. The number of DL packets sent from the source node during this time is expected to be few.</w:t>
      </w:r>
      <w:bookmarkEnd w:id="534"/>
      <w:bookmarkEnd w:id="535"/>
      <w:bookmarkEnd w:id="536"/>
      <w:bookmarkEnd w:id="537"/>
      <w:bookmarkEnd w:id="538"/>
      <w:bookmarkEnd w:id="539"/>
      <w:bookmarkEnd w:id="540"/>
      <w:bookmarkEnd w:id="541"/>
      <w:bookmarkEnd w:id="542"/>
      <w:bookmarkEnd w:id="543"/>
    </w:p>
    <w:p w14:paraId="4C309DAF" w14:textId="22CC0A70" w:rsidR="00B06743" w:rsidRPr="00B37AE8" w:rsidRDefault="000D22DC" w:rsidP="00FF4220">
      <w:pPr>
        <w:pStyle w:val="Proposal"/>
        <w:rPr>
          <w:lang w:val="en-US" w:eastAsia="zh-CN"/>
          <w:rPrChange w:id="547" w:author="epkcgpe" w:date="2020-02-13T14:17:00Z">
            <w:rPr>
              <w:lang w:eastAsia="zh-CN"/>
            </w:rPr>
          </w:rPrChange>
        </w:rPr>
      </w:pPr>
      <w:bookmarkStart w:id="548" w:name="_Toc31986004"/>
      <w:bookmarkStart w:id="549" w:name="_Toc31986072"/>
      <w:bookmarkStart w:id="550" w:name="_Toc31986442"/>
      <w:bookmarkStart w:id="551" w:name="_Toc31987600"/>
      <w:bookmarkStart w:id="552" w:name="_Toc31987702"/>
      <w:bookmarkStart w:id="553" w:name="_Toc32223420"/>
      <w:bookmarkStart w:id="554" w:name="_Toc32228408"/>
      <w:bookmarkStart w:id="555" w:name="_Toc32228664"/>
      <w:bookmarkStart w:id="556" w:name="_Toc32311281"/>
      <w:bookmarkStart w:id="557" w:name="_Toc32419512"/>
      <w:bookmarkStart w:id="558" w:name="_Toc32420437"/>
      <w:bookmarkStart w:id="559" w:name="_Toc32420486"/>
      <w:bookmarkStart w:id="560" w:name="_Toc32425092"/>
      <w:r w:rsidRPr="00B37AE8">
        <w:rPr>
          <w:lang w:val="en-US" w:eastAsia="zh-CN"/>
          <w:rPrChange w:id="561" w:author="epkcgpe" w:date="2020-02-13T14:17:00Z">
            <w:rPr>
              <w:lang w:eastAsia="zh-CN"/>
            </w:rPr>
          </w:rPrChange>
        </w:rPr>
        <w:t xml:space="preserve">No need to </w:t>
      </w:r>
      <w:r w:rsidR="00094E39" w:rsidRPr="00B37AE8">
        <w:rPr>
          <w:lang w:val="en-US" w:eastAsia="zh-CN"/>
          <w:rPrChange w:id="562" w:author="epkcgpe" w:date="2020-02-13T14:17:00Z">
            <w:rPr>
              <w:lang w:eastAsia="zh-CN"/>
            </w:rPr>
          </w:rPrChange>
        </w:rPr>
        <w:t>trigger a</w:t>
      </w:r>
      <w:r w:rsidRPr="00B37AE8">
        <w:rPr>
          <w:lang w:val="en-US" w:eastAsia="zh-CN"/>
          <w:rPrChange w:id="563" w:author="epkcgpe" w:date="2020-02-13T14:17:00Z">
            <w:rPr>
              <w:lang w:eastAsia="zh-CN"/>
            </w:rPr>
          </w:rPrChange>
        </w:rPr>
        <w:t xml:space="preserve"> PDCP </w:t>
      </w:r>
      <w:r w:rsidR="00094E39" w:rsidRPr="00B37AE8">
        <w:rPr>
          <w:lang w:val="en-US" w:eastAsia="zh-CN"/>
          <w:rPrChange w:id="564" w:author="epkcgpe" w:date="2020-02-13T14:17:00Z">
            <w:rPr>
              <w:lang w:eastAsia="zh-CN"/>
            </w:rPr>
          </w:rPrChange>
        </w:rPr>
        <w:t>S</w:t>
      </w:r>
      <w:r w:rsidRPr="00B37AE8">
        <w:rPr>
          <w:lang w:val="en-US" w:eastAsia="zh-CN"/>
          <w:rPrChange w:id="565" w:author="epkcgpe" w:date="2020-02-13T14:17:00Z">
            <w:rPr>
              <w:lang w:eastAsia="zh-CN"/>
            </w:rPr>
          </w:rPrChange>
        </w:rPr>
        <w:t xml:space="preserve">tatus </w:t>
      </w:r>
      <w:r w:rsidR="00094E39" w:rsidRPr="00B37AE8">
        <w:rPr>
          <w:lang w:val="en-US" w:eastAsia="zh-CN"/>
          <w:rPrChange w:id="566" w:author="epkcgpe" w:date="2020-02-13T14:17:00Z">
            <w:rPr>
              <w:lang w:eastAsia="zh-CN"/>
            </w:rPr>
          </w:rPrChange>
        </w:rPr>
        <w:t>R</w:t>
      </w:r>
      <w:r w:rsidRPr="00B37AE8">
        <w:rPr>
          <w:lang w:val="en-US" w:eastAsia="zh-CN"/>
          <w:rPrChange w:id="567" w:author="epkcgpe" w:date="2020-02-13T14:17:00Z">
            <w:rPr>
              <w:lang w:eastAsia="zh-CN"/>
            </w:rPr>
          </w:rPrChange>
        </w:rPr>
        <w:t>eport when the target requests a PDCP reconfiguration with source protocol release.</w:t>
      </w:r>
      <w:bookmarkEnd w:id="474"/>
      <w:bookmarkEnd w:id="548"/>
      <w:bookmarkEnd w:id="549"/>
      <w:bookmarkEnd w:id="550"/>
      <w:bookmarkEnd w:id="551"/>
      <w:bookmarkEnd w:id="552"/>
      <w:bookmarkEnd w:id="553"/>
      <w:bookmarkEnd w:id="554"/>
      <w:bookmarkEnd w:id="555"/>
      <w:bookmarkEnd w:id="556"/>
      <w:bookmarkEnd w:id="557"/>
      <w:bookmarkEnd w:id="558"/>
      <w:bookmarkEnd w:id="559"/>
      <w:bookmarkEnd w:id="560"/>
    </w:p>
    <w:p w14:paraId="6542952F" w14:textId="070869D0" w:rsidR="008E065E" w:rsidRDefault="00C01F33" w:rsidP="008E065E">
      <w:pPr>
        <w:pStyle w:val="Heading1"/>
      </w:pPr>
      <w:r w:rsidRPr="00CE0424">
        <w:t>Conclusion</w:t>
      </w:r>
    </w:p>
    <w:p w14:paraId="79DA911A" w14:textId="1D2E04AA" w:rsidR="00035178" w:rsidRPr="00B37AE8" w:rsidRDefault="00035178" w:rsidP="00035178">
      <w:pPr>
        <w:pStyle w:val="BodyText"/>
        <w:rPr>
          <w:lang w:val="en-US"/>
          <w:rPrChange w:id="568" w:author="epkcgpe" w:date="2020-02-13T14:17:00Z">
            <w:rPr/>
          </w:rPrChange>
        </w:rPr>
      </w:pPr>
      <w:r w:rsidRPr="00B37AE8">
        <w:rPr>
          <w:lang w:val="en-US"/>
          <w:rPrChange w:id="569" w:author="epkcgpe" w:date="2020-02-13T14:17:00Z">
            <w:rPr/>
          </w:rPrChange>
        </w:rPr>
        <w:t>In this paper we made the following observations:</w:t>
      </w:r>
    </w:p>
    <w:p w14:paraId="2E16A5B4" w14:textId="77777777" w:rsidR="00722546" w:rsidRPr="00722546" w:rsidRDefault="007C1667">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22546" w:rsidRPr="00712FAE">
        <w:t>Observation 1</w:t>
      </w:r>
      <w:r w:rsidR="00722546" w:rsidRPr="00722546">
        <w:rPr>
          <w:rFonts w:asciiTheme="minorHAnsi" w:eastAsiaTheme="minorEastAsia" w:hAnsiTheme="minorHAnsi" w:cstheme="minorBidi"/>
          <w:b w:val="0"/>
          <w:sz w:val="22"/>
          <w:lang w:eastAsia="sv-SE"/>
        </w:rPr>
        <w:tab/>
      </w:r>
      <w:r w:rsidR="00722546" w:rsidRPr="00712FAE">
        <w:t>Similar to DAPS bearers mapped on RLC AM, PDCP Sequence Numbers (SN) are maintained during a DAPS handover also for DAPS bearers mapped on RLC UM.</w:t>
      </w:r>
    </w:p>
    <w:p w14:paraId="35DFAFDA" w14:textId="77777777" w:rsidR="00722546" w:rsidRPr="00722546" w:rsidRDefault="00722546">
      <w:pPr>
        <w:pStyle w:val="TOC1"/>
        <w:rPr>
          <w:rFonts w:asciiTheme="minorHAnsi" w:eastAsiaTheme="minorEastAsia" w:hAnsiTheme="minorHAnsi" w:cstheme="minorBidi"/>
          <w:b w:val="0"/>
          <w:sz w:val="22"/>
          <w:lang w:eastAsia="sv-SE"/>
        </w:rPr>
      </w:pPr>
      <w:r w:rsidRPr="00712FAE">
        <w:t>Observation 2</w:t>
      </w:r>
      <w:r w:rsidRPr="00722546">
        <w:rPr>
          <w:rFonts w:asciiTheme="minorHAnsi" w:eastAsiaTheme="minorEastAsia" w:hAnsiTheme="minorHAnsi" w:cstheme="minorBidi"/>
          <w:b w:val="0"/>
          <w:sz w:val="22"/>
          <w:lang w:eastAsia="sv-SE"/>
        </w:rPr>
        <w:tab/>
      </w:r>
      <w:r w:rsidRPr="00712FAE">
        <w:t>With early data forwarding, many of the buffered DL PDCP SDUs in the target node may have been successfully received by the UE in the source cell.</w:t>
      </w:r>
    </w:p>
    <w:p w14:paraId="616A0048" w14:textId="77777777" w:rsidR="00722546" w:rsidRPr="00722546" w:rsidRDefault="00722546">
      <w:pPr>
        <w:pStyle w:val="TOC1"/>
        <w:rPr>
          <w:rFonts w:asciiTheme="minorHAnsi" w:eastAsiaTheme="minorEastAsia" w:hAnsiTheme="minorHAnsi" w:cstheme="minorBidi"/>
          <w:b w:val="0"/>
          <w:sz w:val="22"/>
          <w:lang w:eastAsia="sv-SE"/>
        </w:rPr>
      </w:pPr>
      <w:r w:rsidRPr="00712FAE">
        <w:t>Observation 3</w:t>
      </w:r>
      <w:r w:rsidRPr="00722546">
        <w:rPr>
          <w:rFonts w:asciiTheme="minorHAnsi" w:eastAsiaTheme="minorEastAsia" w:hAnsiTheme="minorHAnsi" w:cstheme="minorBidi"/>
          <w:b w:val="0"/>
          <w:sz w:val="22"/>
          <w:lang w:eastAsia="sv-SE"/>
        </w:rPr>
        <w:tab/>
      </w:r>
      <w:r w:rsidRPr="00712FAE">
        <w:t>If the target node is not informed which DL PDCP SDUs were successfully received by the UE in the source cell, the target node has no other choice than to transmit all PDCP SDUs stored in its buffer to the UE.</w:t>
      </w:r>
    </w:p>
    <w:p w14:paraId="3A99ABF0" w14:textId="77777777" w:rsidR="00722546" w:rsidRPr="00722546" w:rsidRDefault="00722546">
      <w:pPr>
        <w:pStyle w:val="TOC1"/>
        <w:rPr>
          <w:rFonts w:asciiTheme="minorHAnsi" w:eastAsiaTheme="minorEastAsia" w:hAnsiTheme="minorHAnsi" w:cstheme="minorBidi"/>
          <w:b w:val="0"/>
          <w:sz w:val="22"/>
          <w:lang w:eastAsia="sv-SE"/>
        </w:rPr>
      </w:pPr>
      <w:r w:rsidRPr="00712FAE">
        <w:t>Observation 4</w:t>
      </w:r>
      <w:r w:rsidRPr="00722546">
        <w:rPr>
          <w:rFonts w:asciiTheme="minorHAnsi" w:eastAsiaTheme="minorEastAsia" w:hAnsiTheme="minorHAnsi" w:cstheme="minorBidi"/>
          <w:b w:val="0"/>
          <w:sz w:val="22"/>
          <w:lang w:eastAsia="sv-SE"/>
        </w:rPr>
        <w:tab/>
      </w:r>
      <w:r w:rsidRPr="00712FAE">
        <w:t>Using radio resources for the purpose of transmitting duplicated PDCP PDUs to the UE (i.e. DL PDCP PDUs that were already received in the source cell) should be avoided.</w:t>
      </w:r>
    </w:p>
    <w:p w14:paraId="3465F19A" w14:textId="77777777" w:rsidR="00722546" w:rsidRPr="00722546" w:rsidRDefault="00722546">
      <w:pPr>
        <w:pStyle w:val="TOC1"/>
        <w:rPr>
          <w:rFonts w:asciiTheme="minorHAnsi" w:eastAsiaTheme="minorEastAsia" w:hAnsiTheme="minorHAnsi" w:cstheme="minorBidi"/>
          <w:b w:val="0"/>
          <w:sz w:val="22"/>
          <w:lang w:eastAsia="sv-SE"/>
        </w:rPr>
      </w:pPr>
      <w:r w:rsidRPr="00712FAE">
        <w:t>Observation 5</w:t>
      </w:r>
      <w:r w:rsidRPr="00722546">
        <w:rPr>
          <w:rFonts w:asciiTheme="minorHAnsi" w:eastAsiaTheme="minorEastAsia" w:hAnsiTheme="minorHAnsi" w:cstheme="minorBidi"/>
          <w:b w:val="0"/>
          <w:sz w:val="22"/>
          <w:lang w:eastAsia="sv-SE"/>
        </w:rPr>
        <w:tab/>
      </w:r>
      <w:r w:rsidRPr="00712FAE">
        <w:t>The time between the UE sends the PDCP Status Report at UL transmission switch and a potential second PDCP Status Report at source protocol release is typically very short. The number of DL packets sent from the source node during this time is expected to be few.</w:t>
      </w:r>
    </w:p>
    <w:p w14:paraId="55A5E921" w14:textId="1DE67B58" w:rsidR="00035178" w:rsidRPr="00B37AE8" w:rsidRDefault="007C1667" w:rsidP="007C1667">
      <w:pPr>
        <w:rPr>
          <w:lang w:val="en-US"/>
          <w:rPrChange w:id="570" w:author="epkcgpe" w:date="2020-02-13T14:17:00Z">
            <w:rPr/>
          </w:rPrChange>
        </w:rPr>
      </w:pPr>
      <w:r>
        <w:rPr>
          <w:b/>
          <w:bCs/>
        </w:rPr>
        <w:fldChar w:fldCharType="end"/>
      </w:r>
    </w:p>
    <w:p w14:paraId="322E79AF" w14:textId="4A69BDDF" w:rsidR="00032AC9" w:rsidRPr="00B37AE8" w:rsidRDefault="00F12088" w:rsidP="00F12088">
      <w:pPr>
        <w:rPr>
          <w:lang w:val="en-US"/>
          <w:rPrChange w:id="571" w:author="epkcgpe" w:date="2020-02-13T14:17:00Z">
            <w:rPr/>
          </w:rPrChange>
        </w:rPr>
      </w:pPr>
      <w:r w:rsidRPr="00B37AE8">
        <w:rPr>
          <w:lang w:val="en-US"/>
          <w:rPrChange w:id="572" w:author="epkcgpe" w:date="2020-02-13T14:17:00Z">
            <w:rPr/>
          </w:rPrChange>
        </w:rPr>
        <w:t>Based on the discussion in the previous sections we propose the following:</w:t>
      </w:r>
    </w:p>
    <w:p w14:paraId="2E796E8B" w14:textId="77777777" w:rsidR="00722546" w:rsidRPr="0072254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722546" w:rsidRPr="00B11825">
        <w:t>Proposal 1</w:t>
      </w:r>
      <w:r w:rsidR="00722546" w:rsidRPr="00722546">
        <w:rPr>
          <w:rFonts w:asciiTheme="minorHAnsi" w:eastAsiaTheme="minorEastAsia" w:hAnsiTheme="minorHAnsi" w:cstheme="minorBidi"/>
          <w:b w:val="0"/>
          <w:sz w:val="22"/>
          <w:lang w:eastAsia="sv-SE"/>
        </w:rPr>
        <w:tab/>
      </w:r>
      <w:r w:rsidR="00722546" w:rsidRPr="00B11825">
        <w:t xml:space="preserve">Introduce support for </w:t>
      </w:r>
      <w:r w:rsidR="00722546" w:rsidRPr="00B11825">
        <w:rPr>
          <w:iCs/>
        </w:rPr>
        <w:t>PDCP status reporting</w:t>
      </w:r>
      <w:r w:rsidR="00722546" w:rsidRPr="00B11825">
        <w:t xml:space="preserve"> for DRBs mapped on RLC UM during a DAPS handover.</w:t>
      </w:r>
    </w:p>
    <w:p w14:paraId="03929CEC" w14:textId="77777777" w:rsidR="00722546" w:rsidRPr="00722546" w:rsidRDefault="00722546">
      <w:pPr>
        <w:pStyle w:val="TOC1"/>
        <w:rPr>
          <w:rFonts w:asciiTheme="minorHAnsi" w:eastAsiaTheme="minorEastAsia" w:hAnsiTheme="minorHAnsi" w:cstheme="minorBidi"/>
          <w:b w:val="0"/>
          <w:sz w:val="22"/>
          <w:lang w:eastAsia="sv-SE"/>
        </w:rPr>
      </w:pPr>
      <w:r w:rsidRPr="00B11825">
        <w:t>Proposal 2</w:t>
      </w:r>
      <w:r w:rsidRPr="00722546">
        <w:rPr>
          <w:rFonts w:asciiTheme="minorHAnsi" w:eastAsiaTheme="minorEastAsia" w:hAnsiTheme="minorHAnsi" w:cstheme="minorBidi"/>
          <w:b w:val="0"/>
          <w:sz w:val="22"/>
          <w:lang w:eastAsia="sv-SE"/>
        </w:rPr>
        <w:tab/>
      </w:r>
      <w:r w:rsidRPr="00B11825">
        <w:t>Only uplink transmission of PDCP Status Report for DRBs mapped on RLC UM need to be supported.</w:t>
      </w:r>
    </w:p>
    <w:p w14:paraId="2A9AB5B8" w14:textId="77777777" w:rsidR="00722546" w:rsidRPr="00722546" w:rsidRDefault="00722546">
      <w:pPr>
        <w:pStyle w:val="TOC1"/>
        <w:rPr>
          <w:rFonts w:asciiTheme="minorHAnsi" w:eastAsiaTheme="minorEastAsia" w:hAnsiTheme="minorHAnsi" w:cstheme="minorBidi"/>
          <w:b w:val="0"/>
          <w:sz w:val="22"/>
          <w:lang w:eastAsia="sv-SE"/>
        </w:rPr>
      </w:pPr>
      <w:r w:rsidRPr="00B11825">
        <w:t>Proposal 3</w:t>
      </w:r>
      <w:r w:rsidRPr="00722546">
        <w:rPr>
          <w:rFonts w:asciiTheme="minorHAnsi" w:eastAsiaTheme="minorEastAsia" w:hAnsiTheme="minorHAnsi" w:cstheme="minorBidi"/>
          <w:b w:val="0"/>
          <w:sz w:val="22"/>
          <w:lang w:eastAsia="sv-SE"/>
        </w:rPr>
        <w:tab/>
      </w:r>
      <w:r w:rsidRPr="00B11825">
        <w:rPr>
          <w:lang w:val="en-GB"/>
        </w:rPr>
        <w:t xml:space="preserve">Modify the </w:t>
      </w:r>
      <w:r w:rsidRPr="00B11825">
        <w:rPr>
          <w:iCs/>
        </w:rPr>
        <w:t>PDCP Status Report</w:t>
      </w:r>
      <w:r w:rsidRPr="00B11825">
        <w:t xml:space="preserve"> transmit operation in TS 36.323/38.323 to support DRBs mapped on RLC UM.</w:t>
      </w:r>
    </w:p>
    <w:p w14:paraId="0C3A1F3A" w14:textId="77777777" w:rsidR="00722546" w:rsidRPr="00722546" w:rsidRDefault="00722546">
      <w:pPr>
        <w:pStyle w:val="TOC1"/>
        <w:rPr>
          <w:rFonts w:asciiTheme="minorHAnsi" w:eastAsiaTheme="minorEastAsia" w:hAnsiTheme="minorHAnsi" w:cstheme="minorBidi"/>
          <w:b w:val="0"/>
          <w:sz w:val="22"/>
          <w:lang w:eastAsia="sv-SE"/>
        </w:rPr>
      </w:pPr>
      <w:r w:rsidRPr="00B11825">
        <w:t>Proposal 4</w:t>
      </w:r>
      <w:r w:rsidRPr="00722546">
        <w:rPr>
          <w:rFonts w:asciiTheme="minorHAnsi" w:eastAsiaTheme="minorEastAsia" w:hAnsiTheme="minorHAnsi" w:cstheme="minorBidi"/>
          <w:b w:val="0"/>
          <w:sz w:val="22"/>
          <w:lang w:eastAsia="sv-SE"/>
        </w:rPr>
        <w:tab/>
      </w:r>
      <w:r w:rsidRPr="00B11825">
        <w:t xml:space="preserve">Modify the </w:t>
      </w:r>
      <w:r w:rsidRPr="00B11825">
        <w:rPr>
          <w:i/>
          <w:iCs/>
        </w:rPr>
        <w:t>StatusReportRequired</w:t>
      </w:r>
      <w:r w:rsidRPr="00B11825">
        <w:t xml:space="preserve"> field in TS 36.331/38.331 </w:t>
      </w:r>
      <w:r w:rsidRPr="00B11825">
        <w:rPr>
          <w:lang w:val="en-GB"/>
        </w:rPr>
        <w:t xml:space="preserve">to support </w:t>
      </w:r>
      <w:r w:rsidRPr="00B11825">
        <w:rPr>
          <w:iCs/>
          <w:lang w:val="en-GB"/>
        </w:rPr>
        <w:t>PDCP status reporting</w:t>
      </w:r>
      <w:r w:rsidRPr="00B11825">
        <w:rPr>
          <w:lang w:val="en-GB"/>
        </w:rPr>
        <w:t xml:space="preserve"> during a DAPS handover for any type of DRB (RLC AM or RLC UM).</w:t>
      </w:r>
    </w:p>
    <w:p w14:paraId="2CCC9D35" w14:textId="77777777" w:rsidR="00722546" w:rsidRPr="00722546" w:rsidRDefault="00722546">
      <w:pPr>
        <w:pStyle w:val="TOC1"/>
        <w:rPr>
          <w:rFonts w:asciiTheme="minorHAnsi" w:eastAsiaTheme="minorEastAsia" w:hAnsiTheme="minorHAnsi" w:cstheme="minorBidi"/>
          <w:b w:val="0"/>
          <w:sz w:val="22"/>
          <w:lang w:eastAsia="sv-SE"/>
        </w:rPr>
      </w:pPr>
      <w:r w:rsidRPr="00B11825">
        <w:t>Proposal 5</w:t>
      </w:r>
      <w:r w:rsidRPr="00722546">
        <w:rPr>
          <w:rFonts w:asciiTheme="minorHAnsi" w:eastAsiaTheme="minorEastAsia" w:hAnsiTheme="minorHAnsi" w:cstheme="minorBidi"/>
          <w:b w:val="0"/>
          <w:sz w:val="22"/>
          <w:lang w:eastAsia="sv-SE"/>
        </w:rPr>
        <w:tab/>
      </w:r>
      <w:r w:rsidRPr="00B11825">
        <w:t>No need to trigger a PDCP Status Report when the target requests a PDCP reconfiguration with source protocol release.</w:t>
      </w:r>
    </w:p>
    <w:p w14:paraId="282BE507" w14:textId="41211D9A" w:rsidR="00C01F33" w:rsidRPr="00B37AE8" w:rsidRDefault="008E065E" w:rsidP="006E062C">
      <w:pPr>
        <w:rPr>
          <w:b/>
          <w:bCs/>
          <w:lang w:val="en-US"/>
          <w:rPrChange w:id="573" w:author="epkcgpe" w:date="2020-02-13T14:17:00Z">
            <w:rPr>
              <w:b/>
              <w:bCs/>
            </w:rPr>
          </w:rPrChange>
        </w:rPr>
      </w:pPr>
      <w:r>
        <w:rPr>
          <w:b/>
          <w:bCs/>
        </w:rPr>
        <w:fldChar w:fldCharType="end"/>
      </w:r>
    </w:p>
    <w:p w14:paraId="36FDF30B" w14:textId="77777777" w:rsidR="00F507D1" w:rsidRPr="00CE0424" w:rsidRDefault="00F507D1" w:rsidP="00CE0424">
      <w:pPr>
        <w:pStyle w:val="Heading1"/>
      </w:pPr>
      <w:bookmarkStart w:id="574" w:name="_In-sequence_SDU_delivery"/>
      <w:bookmarkEnd w:id="574"/>
      <w:r w:rsidRPr="00CE0424">
        <w:lastRenderedPageBreak/>
        <w:t>References</w:t>
      </w:r>
    </w:p>
    <w:p w14:paraId="33D6317D" w14:textId="77777777" w:rsidR="00C96CDE" w:rsidRPr="00B37AE8" w:rsidRDefault="00D60073" w:rsidP="00C96CDE">
      <w:pPr>
        <w:pStyle w:val="Reference"/>
        <w:rPr>
          <w:lang w:val="en-US"/>
          <w:rPrChange w:id="575" w:author="epkcgpe" w:date="2020-02-13T14:15:00Z">
            <w:rPr/>
          </w:rPrChange>
        </w:rPr>
      </w:pPr>
      <w:r w:rsidRPr="00B37AE8">
        <w:rPr>
          <w:lang w:val="en-US"/>
          <w:rPrChange w:id="576" w:author="epkcgpe" w:date="2020-02-13T14:15:00Z">
            <w:rPr/>
          </w:rPrChange>
        </w:rPr>
        <w:t>[108#66][LTE NR Mob] Open issues for LTE and NR mobility (Intel)</w:t>
      </w:r>
    </w:p>
    <w:p w14:paraId="664851E1" w14:textId="6A119A64" w:rsidR="005C18D5" w:rsidRPr="00B37AE8" w:rsidRDefault="005C18D5" w:rsidP="00C96CDE">
      <w:pPr>
        <w:pStyle w:val="Reference"/>
        <w:rPr>
          <w:lang w:val="en-US"/>
          <w:rPrChange w:id="577" w:author="epkcgpe" w:date="2020-02-13T14:15:00Z">
            <w:rPr/>
          </w:rPrChange>
        </w:rPr>
      </w:pPr>
      <w:r w:rsidRPr="00B37AE8">
        <w:rPr>
          <w:lang w:val="en-US"/>
          <w:rPrChange w:id="578" w:author="epkcgpe" w:date="2020-02-13T14:15:00Z">
            <w:rPr/>
          </w:rPrChange>
        </w:rPr>
        <w:t>[108#64][LTE NR Mob] Running CRs for LTE and NR PDCP on mobility (Huawei)</w:t>
      </w:r>
    </w:p>
    <w:p w14:paraId="7F7A210A" w14:textId="77777777" w:rsidR="005C18D5" w:rsidRPr="00B37AE8" w:rsidRDefault="005C18D5" w:rsidP="005C18D5">
      <w:pPr>
        <w:pStyle w:val="Reference"/>
        <w:overflowPunct w:val="0"/>
        <w:autoSpaceDE w:val="0"/>
        <w:autoSpaceDN w:val="0"/>
        <w:adjustRightInd w:val="0"/>
        <w:spacing w:after="120" w:line="240" w:lineRule="auto"/>
        <w:jc w:val="both"/>
        <w:textAlignment w:val="baseline"/>
        <w:rPr>
          <w:lang w:val="en-US"/>
          <w:rPrChange w:id="579" w:author="epkcgpe" w:date="2020-02-13T14:15:00Z">
            <w:rPr/>
          </w:rPrChange>
        </w:rPr>
      </w:pPr>
      <w:bookmarkStart w:id="580" w:name="_Ref30770721"/>
      <w:r w:rsidRPr="00B37AE8">
        <w:rPr>
          <w:lang w:val="en-US"/>
          <w:rPrChange w:id="581" w:author="epkcgpe" w:date="2020-02-13T14:15:00Z">
            <w:rPr/>
          </w:rPrChange>
        </w:rPr>
        <w:t>[108#34][NR Mob] Running RRC CR for CHO and DAPS (Intel)</w:t>
      </w:r>
      <w:bookmarkEnd w:id="580"/>
    </w:p>
    <w:p w14:paraId="4C8700B3" w14:textId="3D8D06BD" w:rsidR="00580130" w:rsidRPr="00B37AE8" w:rsidRDefault="00580130" w:rsidP="00C96CDE">
      <w:pPr>
        <w:pStyle w:val="Reference"/>
        <w:rPr>
          <w:lang w:val="en-US"/>
          <w:rPrChange w:id="582" w:author="epkcgpe" w:date="2020-02-13T14:15:00Z">
            <w:rPr/>
          </w:rPrChange>
        </w:rPr>
      </w:pPr>
      <w:r w:rsidRPr="00B37AE8">
        <w:rPr>
          <w:lang w:val="en-US"/>
          <w:rPrChange w:id="583" w:author="epkcgpe" w:date="2020-02-13T14:15:00Z">
            <w:rPr/>
          </w:rPrChange>
        </w:rPr>
        <w:br w:type="page"/>
      </w:r>
    </w:p>
    <w:p w14:paraId="7232BC00" w14:textId="77777777" w:rsidR="00580130" w:rsidRPr="00CE0424" w:rsidRDefault="00580130" w:rsidP="00580130">
      <w:pPr>
        <w:pStyle w:val="Heading1"/>
        <w:numPr>
          <w:ilvl w:val="0"/>
          <w:numId w:val="0"/>
        </w:numPr>
        <w:ind w:left="432" w:hanging="432"/>
      </w:pPr>
      <w:proofErr w:type="gramStart"/>
      <w:r>
        <w:lastRenderedPageBreak/>
        <w:t>A</w:t>
      </w:r>
      <w:proofErr w:type="gramEnd"/>
      <w:r>
        <w:tab/>
        <w:t>Annex</w:t>
      </w:r>
    </w:p>
    <w:p w14:paraId="1F6343AA" w14:textId="5B7CF128" w:rsidR="00580130" w:rsidRDefault="00580130" w:rsidP="00580130">
      <w:pPr>
        <w:pStyle w:val="Heading2"/>
        <w:numPr>
          <w:ilvl w:val="0"/>
          <w:numId w:val="0"/>
        </w:numPr>
        <w:ind w:left="576" w:hanging="576"/>
      </w:pPr>
      <w:bookmarkStart w:id="584" w:name="_Hlk32421275"/>
      <w:r>
        <w:t>A.1</w:t>
      </w:r>
      <w:r w:rsidR="005C18D5">
        <w:tab/>
      </w:r>
      <w:r w:rsidR="005C18D5">
        <w:tab/>
      </w:r>
      <w:r>
        <w:t>Text proposal to TS 38.323</w:t>
      </w:r>
    </w:p>
    <w:p w14:paraId="70E6D5A7" w14:textId="4794F2A4" w:rsidR="00580130" w:rsidRPr="00B37AE8" w:rsidRDefault="00580130" w:rsidP="00580130">
      <w:pPr>
        <w:rPr>
          <w:lang w:val="en-US"/>
          <w:rPrChange w:id="585" w:author="epkcgpe" w:date="2020-02-13T14:17:00Z">
            <w:rPr/>
          </w:rPrChange>
        </w:rPr>
      </w:pPr>
      <w:r w:rsidRPr="00B37AE8">
        <w:rPr>
          <w:noProof/>
          <w:lang w:val="en-US" w:eastAsia="ja-JP"/>
          <w:rPrChange w:id="586" w:author="epkcgpe" w:date="2020-02-13T14:17:00Z">
            <w:rPr>
              <w:noProof/>
              <w:lang w:eastAsia="ja-JP"/>
            </w:rPr>
          </w:rPrChange>
        </w:rPr>
        <w:t xml:space="preserve">Below is a text proposal to TS 38.323, to illustrate the impact of adding support for transmitting a </w:t>
      </w:r>
      <w:r w:rsidRPr="00B37AE8">
        <w:rPr>
          <w:i/>
          <w:noProof/>
          <w:lang w:val="en-US" w:eastAsia="ja-JP"/>
          <w:rPrChange w:id="587" w:author="epkcgpe" w:date="2020-02-13T14:17:00Z">
            <w:rPr>
              <w:i/>
              <w:noProof/>
              <w:lang w:eastAsia="ja-JP"/>
            </w:rPr>
          </w:rPrChange>
        </w:rPr>
        <w:t>PDCP Status Report</w:t>
      </w:r>
      <w:r w:rsidRPr="00B37AE8">
        <w:rPr>
          <w:noProof/>
          <w:lang w:val="en-US" w:eastAsia="ja-JP"/>
          <w:rPrChange w:id="588" w:author="epkcgpe" w:date="2020-02-13T14:17:00Z">
            <w:rPr>
              <w:noProof/>
              <w:lang w:eastAsia="ja-JP"/>
            </w:rPr>
          </w:rPrChange>
        </w:rPr>
        <w:t xml:space="preserve"> for UM DRBs at DAPS handover. It is written on top of the running CR for TS 38.323 [</w:t>
      </w:r>
      <w:r w:rsidR="00C96CDE" w:rsidRPr="00B37AE8">
        <w:rPr>
          <w:noProof/>
          <w:lang w:val="en-US" w:eastAsia="ja-JP"/>
          <w:rPrChange w:id="589" w:author="epkcgpe" w:date="2020-02-13T14:17:00Z">
            <w:rPr>
              <w:noProof/>
              <w:lang w:eastAsia="ja-JP"/>
            </w:rPr>
          </w:rPrChange>
        </w:rPr>
        <w:t>2</w:t>
      </w:r>
      <w:r w:rsidRPr="00B37AE8">
        <w:rPr>
          <w:noProof/>
          <w:lang w:val="en-US" w:eastAsia="ja-JP"/>
          <w:rPrChange w:id="590" w:author="epkcgpe" w:date="2020-02-13T14:17:00Z">
            <w:rPr>
              <w:noProof/>
              <w:lang w:eastAsia="ja-JP"/>
            </w:rPr>
          </w:rPrChange>
        </w:rPr>
        <w:t xml:space="preserve">]. </w:t>
      </w:r>
      <w:r w:rsidRPr="00B37AE8">
        <w:rPr>
          <w:lang w:val="en-US"/>
          <w:rPrChange w:id="591" w:author="epkcgpe" w:date="2020-02-13T14:17:00Z">
            <w:rPr/>
          </w:rPrChange>
        </w:rPr>
        <w:t>Changes are added using author “Ericsson”.</w:t>
      </w:r>
    </w:p>
    <w:bookmarkEnd w:id="584"/>
    <w:p w14:paraId="00440977" w14:textId="4D2BCBC2" w:rsidR="00580130" w:rsidRPr="00B37AE8" w:rsidRDefault="00580130" w:rsidP="00580130">
      <w:pPr>
        <w:rPr>
          <w:lang w:val="en-US"/>
          <w:rPrChange w:id="592" w:author="epkcgpe" w:date="2020-02-13T14:17:00Z">
            <w:rPr/>
          </w:rPrChange>
        </w:rPr>
      </w:pPr>
    </w:p>
    <w:p w14:paraId="5ED9ACEF" w14:textId="77777777" w:rsidR="00580130" w:rsidRPr="00B37AE8" w:rsidRDefault="00580130" w:rsidP="00580130">
      <w:pPr>
        <w:keepNext/>
        <w:keepLines/>
        <w:spacing w:before="120" w:after="180" w:line="240" w:lineRule="auto"/>
        <w:outlineLvl w:val="2"/>
        <w:rPr>
          <w:rFonts w:ascii="Times New Roman" w:eastAsia="Calibri" w:hAnsi="Times New Roman" w:cs="Times New Roman"/>
          <w:noProof/>
          <w:sz w:val="40"/>
          <w:szCs w:val="40"/>
          <w:lang w:val="en-US" w:eastAsia="ja-JP"/>
          <w:rPrChange w:id="593" w:author="epkcgpe" w:date="2020-02-13T14:17:00Z">
            <w:rPr>
              <w:rFonts w:ascii="Times New Roman" w:eastAsia="Calibri" w:hAnsi="Times New Roman" w:cs="Times New Roman"/>
              <w:noProof/>
              <w:sz w:val="40"/>
              <w:szCs w:val="40"/>
              <w:lang w:eastAsia="ja-JP"/>
            </w:rPr>
          </w:rPrChange>
        </w:rPr>
      </w:pPr>
      <w:r w:rsidRPr="00B37AE8">
        <w:rPr>
          <w:rFonts w:ascii="Times New Roman" w:eastAsia="Calibri" w:hAnsi="Times New Roman" w:cs="Times New Roman"/>
          <w:noProof/>
          <w:sz w:val="40"/>
          <w:szCs w:val="40"/>
          <w:highlight w:val="lightGray"/>
          <w:lang w:val="en-US" w:eastAsia="ja-JP"/>
          <w:rPrChange w:id="594" w:author="epkcgpe" w:date="2020-02-13T14:17:00Z">
            <w:rPr>
              <w:rFonts w:ascii="Times New Roman" w:eastAsia="Calibri" w:hAnsi="Times New Roman" w:cs="Times New Roman"/>
              <w:noProof/>
              <w:sz w:val="40"/>
              <w:szCs w:val="40"/>
              <w:highlight w:val="lightGray"/>
              <w:lang w:eastAsia="ja-JP"/>
            </w:rPr>
          </w:rPrChange>
        </w:rPr>
        <w:t>================ first change ================</w:t>
      </w:r>
    </w:p>
    <w:p w14:paraId="006608FD" w14:textId="495116D6" w:rsidR="00182E50" w:rsidRPr="00182E50" w:rsidRDefault="00182E50" w:rsidP="00182E50">
      <w:pPr>
        <w:keepNext/>
        <w:keepLines/>
        <w:spacing w:before="180" w:after="180" w:line="240" w:lineRule="auto"/>
        <w:outlineLvl w:val="1"/>
        <w:rPr>
          <w:rFonts w:ascii="Arial" w:eastAsia="SimSun" w:hAnsi="Arial" w:cs="Times New Roman"/>
          <w:sz w:val="32"/>
          <w:szCs w:val="20"/>
          <w:lang w:val="en-GB"/>
        </w:rPr>
      </w:pPr>
      <w:bookmarkStart w:id="595" w:name="_Toc12616341"/>
      <w:bookmarkStart w:id="596" w:name="_Hlk32225523"/>
      <w:bookmarkStart w:id="597" w:name="_Hlk32225541"/>
      <w:r w:rsidRPr="00182E50">
        <w:rPr>
          <w:rFonts w:ascii="Arial" w:eastAsia="SimSun" w:hAnsi="Arial" w:cs="Times New Roman"/>
          <w:sz w:val="32"/>
          <w:szCs w:val="20"/>
          <w:lang w:val="en-GB"/>
        </w:rPr>
        <w:t>5.4</w:t>
      </w:r>
      <w:r w:rsidRPr="00182E50">
        <w:rPr>
          <w:rFonts w:ascii="Arial" w:eastAsia="SimSun" w:hAnsi="Arial" w:cs="Times New Roman"/>
          <w:sz w:val="32"/>
          <w:szCs w:val="20"/>
          <w:lang w:val="en-GB" w:eastAsia="ko-KR"/>
        </w:rPr>
        <w:tab/>
      </w:r>
      <w:r>
        <w:rPr>
          <w:rFonts w:ascii="Arial" w:eastAsia="SimSun" w:hAnsi="Arial" w:cs="Times New Roman"/>
          <w:sz w:val="32"/>
          <w:szCs w:val="20"/>
          <w:lang w:val="en-GB" w:eastAsia="ko-KR"/>
        </w:rPr>
        <w:tab/>
      </w:r>
      <w:r w:rsidRPr="00182E50">
        <w:rPr>
          <w:rFonts w:ascii="Arial" w:eastAsia="SimSun" w:hAnsi="Arial" w:cs="Times New Roman"/>
          <w:sz w:val="32"/>
          <w:szCs w:val="20"/>
          <w:lang w:val="en-GB"/>
        </w:rPr>
        <w:t>Status reporting</w:t>
      </w:r>
      <w:bookmarkEnd w:id="595"/>
    </w:p>
    <w:p w14:paraId="65737D24" w14:textId="77777777" w:rsidR="00182E50" w:rsidRPr="00182E50" w:rsidRDefault="00182E50" w:rsidP="00182E50">
      <w:pPr>
        <w:keepNext/>
        <w:keepLines/>
        <w:spacing w:before="120" w:after="180" w:line="240" w:lineRule="auto"/>
        <w:outlineLvl w:val="2"/>
        <w:rPr>
          <w:rFonts w:ascii="Arial" w:eastAsia="SimSun" w:hAnsi="Arial" w:cs="Times New Roman"/>
          <w:sz w:val="28"/>
          <w:szCs w:val="20"/>
          <w:lang w:val="en-GB"/>
        </w:rPr>
      </w:pPr>
      <w:bookmarkStart w:id="598" w:name="_Toc12616342"/>
      <w:bookmarkEnd w:id="596"/>
      <w:r w:rsidRPr="00182E50">
        <w:rPr>
          <w:rFonts w:ascii="Arial" w:eastAsia="SimSun" w:hAnsi="Arial" w:cs="Times New Roman"/>
          <w:sz w:val="28"/>
          <w:szCs w:val="20"/>
          <w:lang w:val="en-GB"/>
        </w:rPr>
        <w:t>5.4.1</w:t>
      </w:r>
      <w:r w:rsidRPr="00182E50">
        <w:rPr>
          <w:rFonts w:ascii="Arial" w:eastAsia="SimSun" w:hAnsi="Arial" w:cs="Times New Roman"/>
          <w:sz w:val="28"/>
          <w:szCs w:val="20"/>
          <w:lang w:val="en-GB"/>
        </w:rPr>
        <w:tab/>
        <w:t>Transmit operation</w:t>
      </w:r>
      <w:bookmarkEnd w:id="597"/>
      <w:bookmarkEnd w:id="598"/>
    </w:p>
    <w:p w14:paraId="75F93E67" w14:textId="1A94C6DE" w:rsidR="00182E50" w:rsidRPr="00182E50" w:rsidRDefault="00182E50" w:rsidP="00182E50">
      <w:pPr>
        <w:spacing w:after="180" w:line="240" w:lineRule="auto"/>
        <w:rPr>
          <w:rFonts w:ascii="Times New Roman" w:eastAsia="SimSun" w:hAnsi="Times New Roman" w:cs="Times New Roman"/>
          <w:sz w:val="20"/>
          <w:szCs w:val="20"/>
          <w:lang w:val="en-GB" w:eastAsia="ko-KR"/>
        </w:rPr>
      </w:pPr>
      <w:bookmarkStart w:id="599" w:name="_Hlk32226233"/>
      <w:r w:rsidRPr="00182E50">
        <w:rPr>
          <w:rFonts w:ascii="Times New Roman" w:eastAsia="SimSun" w:hAnsi="Times New Roman" w:cs="Times New Roman"/>
          <w:sz w:val="20"/>
          <w:szCs w:val="20"/>
          <w:lang w:val="en-GB" w:eastAsia="ko-KR"/>
        </w:rPr>
        <w:t xml:space="preserve">For AM DRBs </w:t>
      </w:r>
      <w:r w:rsidRPr="00182E50">
        <w:rPr>
          <w:rFonts w:ascii="Times New Roman" w:eastAsia="SimSun" w:hAnsi="Times New Roman" w:cs="Times New Roman"/>
          <w:sz w:val="20"/>
          <w:szCs w:val="20"/>
          <w:lang w:val="en-GB"/>
        </w:rPr>
        <w:t>configured by upper layers to send a PDCP status report</w:t>
      </w:r>
      <w:r w:rsidRPr="00182E50">
        <w:rPr>
          <w:rFonts w:ascii="Times New Roman" w:eastAsia="SimSun" w:hAnsi="Times New Roman" w:cs="Times New Roman"/>
          <w:sz w:val="20"/>
          <w:szCs w:val="20"/>
          <w:lang w:val="en-GB" w:eastAsia="ko-KR"/>
        </w:rPr>
        <w:t xml:space="preserve"> in the uplink (</w:t>
      </w:r>
      <w:proofErr w:type="spellStart"/>
      <w:r w:rsidRPr="00182E50">
        <w:rPr>
          <w:rFonts w:ascii="Times New Roman" w:eastAsia="SimSun" w:hAnsi="Times New Roman" w:cs="Times New Roman"/>
          <w:i/>
          <w:sz w:val="20"/>
          <w:szCs w:val="20"/>
          <w:lang w:val="en-GB"/>
        </w:rPr>
        <w:t>statusReportRequired</w:t>
      </w:r>
      <w:proofErr w:type="spellEnd"/>
      <w:r w:rsidRPr="00182E50">
        <w:rPr>
          <w:rFonts w:ascii="Times New Roman" w:eastAsia="SimSun" w:hAnsi="Times New Roman" w:cs="Times New Roman"/>
          <w:i/>
          <w:sz w:val="20"/>
          <w:szCs w:val="20"/>
          <w:lang w:val="en-GB" w:eastAsia="ko-KR"/>
        </w:rPr>
        <w:t xml:space="preserve"> </w:t>
      </w:r>
      <w:r w:rsidRPr="00182E50">
        <w:rPr>
          <w:rFonts w:ascii="Times New Roman" w:eastAsia="SimSun" w:hAnsi="Times New Roman" w:cs="Times New Roman"/>
          <w:sz w:val="20"/>
          <w:szCs w:val="20"/>
          <w:lang w:val="en-GB" w:eastAsia="ko-KR"/>
        </w:rPr>
        <w:t xml:space="preserve">in </w:t>
      </w:r>
      <w:r w:rsidRPr="00182E50">
        <w:rPr>
          <w:rFonts w:ascii="Times New Roman" w:eastAsia="SimSun" w:hAnsi="Times New Roman" w:cs="Times New Roman"/>
          <w:sz w:val="20"/>
          <w:szCs w:val="20"/>
          <w:lang w:val="en-GB"/>
        </w:rPr>
        <w:t>TS 38.331</w:t>
      </w:r>
      <w:r w:rsidRPr="00182E50">
        <w:rPr>
          <w:rFonts w:ascii="Times New Roman" w:eastAsia="SimSun" w:hAnsi="Times New Roman" w:cs="Times New Roman"/>
          <w:sz w:val="20"/>
          <w:szCs w:val="20"/>
          <w:lang w:val="en-GB" w:eastAsia="ko-KR"/>
        </w:rPr>
        <w:t xml:space="preserve"> [3]), the receiving PDCP entity shall trigger a PDCP status report when:</w:t>
      </w:r>
    </w:p>
    <w:p w14:paraId="75DBF7B7" w14:textId="77777777" w:rsidR="00182E50" w:rsidRPr="00182E50" w:rsidRDefault="00182E50" w:rsidP="00182E50">
      <w:pPr>
        <w:spacing w:after="180" w:line="240" w:lineRule="auto"/>
        <w:ind w:left="568"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upper layer requests a PDCP entity re-establishment</w:t>
      </w:r>
      <w:bookmarkEnd w:id="599"/>
      <w:r w:rsidRPr="00182E50">
        <w:rPr>
          <w:rFonts w:ascii="Times New Roman" w:eastAsia="SimSun" w:hAnsi="Times New Roman" w:cs="Times New Roman"/>
          <w:sz w:val="20"/>
          <w:szCs w:val="20"/>
          <w:lang w:val="en-GB"/>
        </w:rPr>
        <w:t>;</w:t>
      </w:r>
    </w:p>
    <w:p w14:paraId="12BB22E4" w14:textId="2B2C5379" w:rsidR="00182E50" w:rsidRPr="00182E50" w:rsidDel="007E769F" w:rsidRDefault="00182E50" w:rsidP="00182E50">
      <w:pPr>
        <w:spacing w:after="180" w:line="240" w:lineRule="auto"/>
        <w:ind w:left="568" w:hanging="284"/>
        <w:rPr>
          <w:del w:id="600" w:author="Ericsson" w:date="2020-02-12T17:30:00Z"/>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upper layer requests a PDCP data recovery</w:t>
      </w:r>
      <w:del w:id="601" w:author="Ericsson" w:date="2020-02-12T17:30:00Z">
        <w:r w:rsidRPr="00182E50" w:rsidDel="007E769F">
          <w:rPr>
            <w:rFonts w:ascii="Times New Roman" w:eastAsia="SimSun" w:hAnsi="Times New Roman" w:cs="Times New Roman"/>
            <w:sz w:val="20"/>
            <w:szCs w:val="20"/>
            <w:lang w:val="en-GB"/>
          </w:rPr>
          <w:delText>;</w:delText>
        </w:r>
      </w:del>
    </w:p>
    <w:p w14:paraId="30363E99" w14:textId="4802ADA3" w:rsidR="00182E50" w:rsidRPr="00B37AE8" w:rsidRDefault="00182E50" w:rsidP="007E769F">
      <w:pPr>
        <w:spacing w:after="180" w:line="240" w:lineRule="auto"/>
        <w:ind w:left="568" w:hanging="284"/>
        <w:rPr>
          <w:rFonts w:ascii="Times New Roman" w:eastAsia="SimSun" w:hAnsi="Times New Roman" w:cs="Times New Roman"/>
          <w:sz w:val="20"/>
          <w:szCs w:val="20"/>
          <w:lang w:val="en-US"/>
          <w:rPrChange w:id="602" w:author="epkcgpe" w:date="2020-02-13T14:17:00Z">
            <w:rPr>
              <w:rFonts w:ascii="Times New Roman" w:eastAsia="SimSun" w:hAnsi="Times New Roman" w:cs="Times New Roman"/>
              <w:sz w:val="20"/>
              <w:szCs w:val="20"/>
            </w:rPr>
          </w:rPrChange>
        </w:rPr>
      </w:pPr>
      <w:del w:id="603" w:author="Ericsson" w:date="2020-02-12T17:30:00Z">
        <w:r w:rsidRPr="00182E50" w:rsidDel="007E769F">
          <w:rPr>
            <w:rFonts w:ascii="Times New Roman" w:eastAsia="SimSun" w:hAnsi="Times New Roman" w:cs="Times New Roman"/>
            <w:sz w:val="20"/>
            <w:szCs w:val="20"/>
            <w:lang w:val="en-GB"/>
          </w:rPr>
          <w:delText>-</w:delText>
        </w:r>
        <w:r w:rsidRPr="00182E50" w:rsidDel="007E769F">
          <w:rPr>
            <w:rFonts w:ascii="Times New Roman" w:eastAsia="SimSun" w:hAnsi="Times New Roman" w:cs="Times New Roman"/>
            <w:sz w:val="20"/>
            <w:szCs w:val="20"/>
            <w:lang w:val="en-GB"/>
          </w:rPr>
          <w:tab/>
        </w:r>
        <w:r w:rsidRPr="00182E50" w:rsidDel="007E769F">
          <w:rPr>
            <w:rFonts w:ascii="Times New Roman" w:eastAsiaTheme="minorEastAsia" w:hAnsi="Times New Roman" w:cs="Times New Roman"/>
            <w:sz w:val="20"/>
            <w:szCs w:val="20"/>
            <w:lang w:val="en-GB"/>
          </w:rPr>
          <w:delText xml:space="preserve"> </w:delText>
        </w:r>
      </w:del>
      <w:bookmarkStart w:id="604" w:name="_Hlk32225423"/>
      <w:commentRangeStart w:id="605"/>
      <w:ins w:id="606" w:author="Huawei-R2#108" w:date="2019-12-05T16:09:00Z">
        <w:del w:id="607" w:author="LG (Geumsan Jo)" w:date="2019-12-13T11:47:00Z">
          <w:r w:rsidR="009F6A4E" w:rsidRPr="00B37AE8" w:rsidDel="001B0F20">
            <w:rPr>
              <w:lang w:val="en-US"/>
              <w:rPrChange w:id="608" w:author="epkcgpe" w:date="2020-02-13T14:17:00Z">
                <w:rPr/>
              </w:rPrChange>
            </w:rPr>
            <w:delText>uplink data switching</w:delText>
          </w:r>
        </w:del>
      </w:ins>
      <w:ins w:id="609" w:author="Huawei-R2#108" w:date="2019-12-10T11:13:00Z">
        <w:del w:id="610" w:author="LG (Geumsan Jo)" w:date="2019-12-13T11:47:00Z">
          <w:r w:rsidR="009F6A4E" w:rsidRPr="00B37AE8" w:rsidDel="001B0F20">
            <w:rPr>
              <w:lang w:val="en-US"/>
              <w:rPrChange w:id="611" w:author="epkcgpe" w:date="2020-02-13T14:17:00Z">
                <w:rPr/>
              </w:rPrChange>
            </w:rPr>
            <w:delText xml:space="preserve"> is indicated during DAPS handov</w:delText>
          </w:r>
        </w:del>
        <w:del w:id="612" w:author="Ericsson" w:date="2020-02-12T17:30:00Z">
          <w:r w:rsidR="009F6A4E" w:rsidRPr="00B37AE8" w:rsidDel="007E769F">
            <w:rPr>
              <w:lang w:val="en-US"/>
              <w:rPrChange w:id="613" w:author="epkcgpe" w:date="2020-02-13T14:17:00Z">
                <w:rPr/>
              </w:rPrChange>
            </w:rPr>
            <w:delText>e</w:delText>
          </w:r>
        </w:del>
      </w:ins>
      <w:commentRangeEnd w:id="605"/>
      <w:del w:id="614" w:author="Ericsson" w:date="2020-02-12T17:30:00Z">
        <w:r w:rsidR="009F6A4E" w:rsidDel="007E769F">
          <w:rPr>
            <w:rStyle w:val="CommentReference"/>
          </w:rPr>
          <w:commentReference w:id="605"/>
        </w:r>
      </w:del>
      <w:ins w:id="615" w:author="Huawei-R2#108" w:date="2019-12-10T11:13:00Z">
        <w:del w:id="616" w:author="Ericsson" w:date="2020-02-12T17:30:00Z">
          <w:r w:rsidR="009F6A4E" w:rsidRPr="00B37AE8" w:rsidDel="007E769F">
            <w:rPr>
              <w:lang w:val="en-US"/>
              <w:rPrChange w:id="617" w:author="epkcgpe" w:date="2020-02-13T14:17:00Z">
                <w:rPr/>
              </w:rPrChange>
            </w:rPr>
            <w:delText>r</w:delText>
          </w:r>
        </w:del>
      </w:ins>
      <w:ins w:id="618" w:author="LG (Geumsan Jo)" w:date="2019-12-13T11:47:00Z">
        <w:del w:id="619" w:author="Ericsson" w:date="2020-02-12T17:30:00Z">
          <w:r w:rsidR="009F6A4E" w:rsidRPr="00B37AE8" w:rsidDel="007E769F">
            <w:rPr>
              <w:lang w:val="en-US"/>
              <w:rPrChange w:id="620" w:author="epkcgpe" w:date="2020-02-13T14:17:00Z">
                <w:rPr/>
              </w:rPrChange>
            </w:rPr>
            <w:delText>upper layer requests a uplink data switching</w:delText>
          </w:r>
        </w:del>
      </w:ins>
      <w:ins w:id="621" w:author="Huawei-R2#108" w:date="2019-12-05T16:09:00Z">
        <w:r w:rsidR="009F6A4E" w:rsidRPr="00B37AE8">
          <w:rPr>
            <w:lang w:val="en-US"/>
            <w:rPrChange w:id="622" w:author="epkcgpe" w:date="2020-02-13T14:17:00Z">
              <w:rPr/>
            </w:rPrChange>
          </w:rPr>
          <w:t>.</w:t>
        </w:r>
      </w:ins>
      <w:bookmarkEnd w:id="604"/>
    </w:p>
    <w:p w14:paraId="70D79F92" w14:textId="5F6D2468" w:rsidR="007B0064" w:rsidRDefault="009F6A4E" w:rsidP="009F6A4E">
      <w:pPr>
        <w:spacing w:after="180" w:line="240" w:lineRule="auto"/>
        <w:rPr>
          <w:ins w:id="623" w:author="Author"/>
          <w:rFonts w:ascii="Times New Roman" w:eastAsia="SimSun" w:hAnsi="Times New Roman" w:cs="Times New Roman"/>
          <w:sz w:val="20"/>
          <w:szCs w:val="20"/>
          <w:lang w:val="en-GB" w:eastAsia="ko-KR"/>
        </w:rPr>
      </w:pPr>
      <w:ins w:id="624" w:author="Ericsson" w:date="2020-02-12T17:28:00Z">
        <w:r w:rsidRPr="00182E50">
          <w:rPr>
            <w:rFonts w:ascii="Times New Roman" w:eastAsia="SimSun" w:hAnsi="Times New Roman" w:cs="Times New Roman"/>
            <w:sz w:val="20"/>
            <w:szCs w:val="20"/>
            <w:lang w:val="en-GB" w:eastAsia="ko-KR"/>
          </w:rPr>
          <w:t xml:space="preserve">For DRBs </w:t>
        </w:r>
        <w:r w:rsidRPr="00182E50">
          <w:rPr>
            <w:rFonts w:ascii="Times New Roman" w:eastAsia="SimSun" w:hAnsi="Times New Roman" w:cs="Times New Roman"/>
            <w:sz w:val="20"/>
            <w:szCs w:val="20"/>
            <w:lang w:val="en-GB"/>
          </w:rPr>
          <w:t>configured by upper layers to send a PDCP status report</w:t>
        </w:r>
        <w:r w:rsidRPr="00182E50">
          <w:rPr>
            <w:rFonts w:ascii="Times New Roman" w:eastAsia="SimSun" w:hAnsi="Times New Roman" w:cs="Times New Roman"/>
            <w:sz w:val="20"/>
            <w:szCs w:val="20"/>
            <w:lang w:val="en-GB" w:eastAsia="ko-KR"/>
          </w:rPr>
          <w:t xml:space="preserve"> in the uplink (</w:t>
        </w:r>
        <w:proofErr w:type="spellStart"/>
        <w:r>
          <w:rPr>
            <w:rFonts w:ascii="Times New Roman" w:eastAsia="SimSun" w:hAnsi="Times New Roman" w:cs="Times New Roman"/>
            <w:i/>
            <w:sz w:val="20"/>
            <w:szCs w:val="20"/>
            <w:lang w:val="en-GB"/>
          </w:rPr>
          <w:t>s</w:t>
        </w:r>
        <w:r w:rsidRPr="00182E50">
          <w:rPr>
            <w:rFonts w:ascii="Times New Roman" w:eastAsia="SimSun" w:hAnsi="Times New Roman" w:cs="Times New Roman"/>
            <w:i/>
            <w:sz w:val="20"/>
            <w:szCs w:val="20"/>
            <w:lang w:val="en-GB"/>
          </w:rPr>
          <w:t>tatusReportRequired</w:t>
        </w:r>
        <w:proofErr w:type="spellEnd"/>
        <w:r w:rsidRPr="00182E50">
          <w:rPr>
            <w:rFonts w:ascii="Times New Roman" w:eastAsia="SimSun" w:hAnsi="Times New Roman" w:cs="Times New Roman"/>
            <w:i/>
            <w:sz w:val="20"/>
            <w:szCs w:val="20"/>
            <w:lang w:val="en-GB" w:eastAsia="ko-KR"/>
          </w:rPr>
          <w:t xml:space="preserve"> </w:t>
        </w:r>
        <w:r w:rsidRPr="00182E50">
          <w:rPr>
            <w:rFonts w:ascii="Times New Roman" w:eastAsia="SimSun" w:hAnsi="Times New Roman" w:cs="Times New Roman"/>
            <w:sz w:val="20"/>
            <w:szCs w:val="20"/>
            <w:lang w:val="en-GB" w:eastAsia="ko-KR"/>
          </w:rPr>
          <w:t xml:space="preserve">in </w:t>
        </w:r>
        <w:r w:rsidRPr="00182E50">
          <w:rPr>
            <w:rFonts w:ascii="Times New Roman" w:eastAsia="SimSun" w:hAnsi="Times New Roman" w:cs="Times New Roman"/>
            <w:sz w:val="20"/>
            <w:szCs w:val="20"/>
            <w:lang w:val="en-GB"/>
          </w:rPr>
          <w:t>TS 38.331</w:t>
        </w:r>
        <w:r w:rsidRPr="00182E50">
          <w:rPr>
            <w:rFonts w:ascii="Times New Roman" w:eastAsia="SimSun" w:hAnsi="Times New Roman" w:cs="Times New Roman"/>
            <w:sz w:val="20"/>
            <w:szCs w:val="20"/>
            <w:lang w:val="en-GB" w:eastAsia="ko-KR"/>
          </w:rPr>
          <w:t xml:space="preserve"> [3]), the receiving PDCP entity shall trigger a PDCP status report when</w:t>
        </w:r>
        <w:r>
          <w:rPr>
            <w:rFonts w:ascii="Times New Roman" w:eastAsia="SimSun" w:hAnsi="Times New Roman" w:cs="Times New Roman"/>
            <w:sz w:val="20"/>
            <w:szCs w:val="20"/>
            <w:lang w:val="en-GB" w:eastAsia="ko-KR"/>
          </w:rPr>
          <w:t xml:space="preserve"> </w:t>
        </w:r>
        <w:r w:rsidRPr="00182E50">
          <w:rPr>
            <w:rFonts w:ascii="Times New Roman" w:eastAsia="SimSun" w:hAnsi="Times New Roman" w:cs="Times New Roman"/>
            <w:sz w:val="20"/>
            <w:szCs w:val="20"/>
            <w:lang w:val="en-GB"/>
          </w:rPr>
          <w:t>upper layer requests a</w:t>
        </w:r>
        <w:r>
          <w:rPr>
            <w:rFonts w:ascii="Times New Roman" w:eastAsia="SimSun" w:hAnsi="Times New Roman" w:cs="Times New Roman"/>
            <w:sz w:val="20"/>
            <w:szCs w:val="20"/>
            <w:lang w:val="en-GB"/>
          </w:rPr>
          <w:t>n uplink data switching.</w:t>
        </w:r>
      </w:ins>
    </w:p>
    <w:p w14:paraId="2C0C4F25" w14:textId="6FAA3C49" w:rsidR="00182E50" w:rsidRPr="00182E50" w:rsidRDefault="00182E50" w:rsidP="00182E50">
      <w:pPr>
        <w:spacing w:after="180" w:line="240" w:lineRule="auto"/>
        <w:rPr>
          <w:rFonts w:ascii="Times New Roman" w:eastAsia="SimSun" w:hAnsi="Times New Roman" w:cs="Times New Roman"/>
          <w:sz w:val="20"/>
          <w:szCs w:val="20"/>
          <w:lang w:val="en-GB" w:eastAsia="ko-KR"/>
        </w:rPr>
      </w:pPr>
      <w:r w:rsidRPr="00182E50">
        <w:rPr>
          <w:rFonts w:ascii="Times New Roman" w:eastAsia="SimSun" w:hAnsi="Times New Roman" w:cs="Times New Roman"/>
          <w:sz w:val="20"/>
          <w:szCs w:val="20"/>
          <w:lang w:val="en-GB" w:eastAsia="ko-KR"/>
        </w:rPr>
        <w:t>If a PDCP status report is triggered, the receiving PDCP entity shall:</w:t>
      </w:r>
    </w:p>
    <w:p w14:paraId="6F4516EE" w14:textId="77777777" w:rsidR="00182E50" w:rsidRPr="00182E50" w:rsidRDefault="00182E50" w:rsidP="00182E50">
      <w:pPr>
        <w:spacing w:after="180" w:line="240" w:lineRule="auto"/>
        <w:ind w:left="568"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compile a PDCP status report as indicated below by:</w:t>
      </w:r>
    </w:p>
    <w:p w14:paraId="488D9628" w14:textId="77777777" w:rsidR="00182E50" w:rsidRPr="00182E50" w:rsidRDefault="00182E50" w:rsidP="00182E50">
      <w:pPr>
        <w:spacing w:after="180" w:line="240" w:lineRule="auto"/>
        <w:ind w:left="851"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setting the FMC field to RX_DELIV;</w:t>
      </w:r>
    </w:p>
    <w:p w14:paraId="7AC6535F" w14:textId="77777777" w:rsidR="00182E50" w:rsidRPr="00182E50" w:rsidRDefault="00182E50" w:rsidP="00182E50">
      <w:pPr>
        <w:spacing w:after="180" w:line="240" w:lineRule="auto"/>
        <w:ind w:left="851"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if RX_DELIV &lt; RX_NEXT:</w:t>
      </w:r>
    </w:p>
    <w:p w14:paraId="2579515C" w14:textId="77777777" w:rsidR="00182E50" w:rsidRPr="00182E50" w:rsidRDefault="00182E50" w:rsidP="00182E50">
      <w:pPr>
        <w:spacing w:after="180" w:line="240" w:lineRule="auto"/>
        <w:ind w:left="1135"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 xml:space="preserve">allocating a Bitmap field of length in bits equal to the number of COUNTs </w:t>
      </w:r>
      <w:r w:rsidRPr="00182E50">
        <w:rPr>
          <w:rFonts w:ascii="Times New Roman" w:eastAsia="SimSun" w:hAnsi="Times New Roman" w:cs="Times New Roman"/>
          <w:sz w:val="20"/>
          <w:szCs w:val="20"/>
          <w:lang w:val="en-GB" w:eastAsia="ko-KR"/>
        </w:rPr>
        <w:t xml:space="preserve">from and not including the first missing PDCP SDU up to and including </w:t>
      </w:r>
      <w:r w:rsidRPr="00182E50">
        <w:rPr>
          <w:rFonts w:ascii="Times New Roman" w:eastAsia="SimSun" w:hAnsi="Times New Roman" w:cs="Times New Roman"/>
          <w:sz w:val="20"/>
          <w:szCs w:val="20"/>
          <w:lang w:val="en-GB"/>
        </w:rPr>
        <w:t xml:space="preserve">the last out-of-sequence PDCP </w:t>
      </w:r>
      <w:r w:rsidRPr="00182E50">
        <w:rPr>
          <w:rFonts w:ascii="Times New Roman" w:eastAsia="SimSun" w:hAnsi="Times New Roman" w:cs="Times New Roman"/>
          <w:sz w:val="20"/>
          <w:szCs w:val="20"/>
          <w:lang w:val="en-GB" w:eastAsia="ko-KR"/>
        </w:rPr>
        <w:t>S</w:t>
      </w:r>
      <w:r w:rsidRPr="00182E50">
        <w:rPr>
          <w:rFonts w:ascii="Times New Roman" w:eastAsia="SimSun" w:hAnsi="Times New Roman" w:cs="Times New Roman"/>
          <w:sz w:val="20"/>
          <w:szCs w:val="20"/>
          <w:lang w:val="en-GB"/>
        </w:rPr>
        <w:t>DUs, rounded up to the next multiple of 8</w:t>
      </w:r>
      <w:r w:rsidRPr="00182E50">
        <w:rPr>
          <w:rFonts w:ascii="Times New Roman" w:eastAsia="SimSun" w:hAnsi="Times New Roman" w:cs="Times New Roman"/>
          <w:sz w:val="20"/>
          <w:szCs w:val="20"/>
          <w:lang w:val="en-GB" w:eastAsia="ko-KR"/>
        </w:rPr>
        <w:t>, or up to and including a PDCP SDU for which the resulting PDCP Control PDU size is equal to 9000 bytes, whichever comes first</w:t>
      </w:r>
      <w:r w:rsidRPr="00182E50">
        <w:rPr>
          <w:rFonts w:ascii="Times New Roman" w:eastAsia="SimSun" w:hAnsi="Times New Roman" w:cs="Times New Roman"/>
          <w:sz w:val="20"/>
          <w:szCs w:val="20"/>
          <w:lang w:val="en-GB"/>
        </w:rPr>
        <w:t>;</w:t>
      </w:r>
    </w:p>
    <w:p w14:paraId="3A32F4FD" w14:textId="77777777" w:rsidR="00182E50" w:rsidRPr="00182E50" w:rsidRDefault="00182E50" w:rsidP="00182E50">
      <w:pPr>
        <w:spacing w:after="180" w:line="240" w:lineRule="auto"/>
        <w:ind w:left="1135"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 xml:space="preserve">setting in the bitmap field as '0' </w:t>
      </w:r>
      <w:r w:rsidRPr="00182E50">
        <w:rPr>
          <w:rFonts w:ascii="Times New Roman" w:eastAsia="SimSun" w:hAnsi="Times New Roman" w:cs="Times New Roman"/>
          <w:sz w:val="20"/>
          <w:szCs w:val="20"/>
          <w:lang w:val="en-GB" w:eastAsia="ko-KR"/>
        </w:rPr>
        <w:t xml:space="preserve">for </w:t>
      </w:r>
      <w:r w:rsidRPr="00182E50">
        <w:rPr>
          <w:rFonts w:ascii="Times New Roman" w:eastAsia="SimSun" w:hAnsi="Times New Roman" w:cs="Times New Roman"/>
          <w:sz w:val="20"/>
          <w:szCs w:val="20"/>
          <w:lang w:val="en-GB"/>
        </w:rPr>
        <w:t>all PDCP SDUs that have not been received, and optionally PDCP SDUs for which decompression have failed;</w:t>
      </w:r>
    </w:p>
    <w:p w14:paraId="4FED5B16" w14:textId="77777777" w:rsidR="00182E50" w:rsidRPr="00182E50" w:rsidRDefault="00182E50" w:rsidP="00182E50">
      <w:pPr>
        <w:spacing w:after="180" w:line="240" w:lineRule="auto"/>
        <w:ind w:left="1135"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rPr>
        <w:t>-</w:t>
      </w:r>
      <w:r w:rsidRPr="00182E50">
        <w:rPr>
          <w:rFonts w:ascii="Times New Roman" w:eastAsia="SimSun" w:hAnsi="Times New Roman" w:cs="Times New Roman"/>
          <w:sz w:val="20"/>
          <w:szCs w:val="20"/>
          <w:lang w:val="en-GB"/>
        </w:rPr>
        <w:tab/>
        <w:t xml:space="preserve">setting in the bitmap field as '1' </w:t>
      </w:r>
      <w:r w:rsidRPr="00182E50">
        <w:rPr>
          <w:rFonts w:ascii="Times New Roman" w:eastAsia="SimSun" w:hAnsi="Times New Roman" w:cs="Times New Roman"/>
          <w:sz w:val="20"/>
          <w:szCs w:val="20"/>
          <w:lang w:val="en-GB" w:eastAsia="ko-KR"/>
        </w:rPr>
        <w:t xml:space="preserve">for </w:t>
      </w:r>
      <w:r w:rsidRPr="00182E50">
        <w:rPr>
          <w:rFonts w:ascii="Times New Roman" w:eastAsia="SimSun" w:hAnsi="Times New Roman" w:cs="Times New Roman"/>
          <w:sz w:val="20"/>
          <w:szCs w:val="20"/>
          <w:lang w:val="en-GB"/>
        </w:rPr>
        <w:t>all PDCP SDUs that have been received;</w:t>
      </w:r>
    </w:p>
    <w:p w14:paraId="5FCC3847" w14:textId="0F9394A7" w:rsidR="00182E50" w:rsidRDefault="00182E50" w:rsidP="00182E50">
      <w:pPr>
        <w:spacing w:after="180" w:line="240" w:lineRule="auto"/>
        <w:ind w:left="568" w:hanging="284"/>
        <w:rPr>
          <w:rFonts w:ascii="Times New Roman" w:eastAsia="SimSun" w:hAnsi="Times New Roman" w:cs="Times New Roman"/>
          <w:sz w:val="20"/>
          <w:szCs w:val="20"/>
          <w:lang w:val="en-GB"/>
        </w:rPr>
      </w:pPr>
      <w:r w:rsidRPr="00182E50">
        <w:rPr>
          <w:rFonts w:ascii="Times New Roman" w:eastAsia="SimSun" w:hAnsi="Times New Roman" w:cs="Times New Roman"/>
          <w:sz w:val="20"/>
          <w:szCs w:val="20"/>
          <w:lang w:val="en-GB" w:eastAsia="ko-KR"/>
        </w:rPr>
        <w:t>-</w:t>
      </w:r>
      <w:r w:rsidRPr="00182E50">
        <w:rPr>
          <w:rFonts w:ascii="Times New Roman" w:eastAsia="SimSun" w:hAnsi="Times New Roman" w:cs="Times New Roman"/>
          <w:sz w:val="20"/>
          <w:szCs w:val="20"/>
          <w:lang w:val="en-GB" w:eastAsia="ko-KR"/>
        </w:rPr>
        <w:tab/>
      </w:r>
      <w:r w:rsidRPr="00182E50">
        <w:rPr>
          <w:rFonts w:ascii="Times New Roman" w:eastAsia="SimSun" w:hAnsi="Times New Roman" w:cs="Times New Roman"/>
          <w:sz w:val="20"/>
          <w:szCs w:val="20"/>
          <w:lang w:val="en-GB"/>
        </w:rPr>
        <w:t>submit the PDCP status report to lower layers as the first PDCP PDU for transmission via the transmitting PDCP entity as specified in clause 5.2.1.</w:t>
      </w:r>
    </w:p>
    <w:p w14:paraId="2BBA78AD" w14:textId="2BB44C8E" w:rsidR="00182E50" w:rsidRDefault="00182E50" w:rsidP="00182E50">
      <w:pPr>
        <w:spacing w:after="180" w:line="240" w:lineRule="auto"/>
        <w:rPr>
          <w:rFonts w:ascii="Times New Roman" w:eastAsia="SimSun" w:hAnsi="Times New Roman" w:cs="Times New Roman"/>
          <w:sz w:val="20"/>
          <w:szCs w:val="20"/>
          <w:lang w:val="en-GB"/>
        </w:rPr>
      </w:pPr>
    </w:p>
    <w:p w14:paraId="4DBD9609" w14:textId="77777777" w:rsidR="00182E50" w:rsidRPr="00182E50" w:rsidRDefault="00182E50" w:rsidP="00182E50">
      <w:pPr>
        <w:spacing w:after="180" w:line="240" w:lineRule="auto"/>
        <w:rPr>
          <w:ins w:id="625" w:author="Author"/>
          <w:rFonts w:ascii="Times New Roman" w:eastAsia="SimSun" w:hAnsi="Times New Roman" w:cs="Times New Roman"/>
          <w:i/>
          <w:sz w:val="20"/>
          <w:szCs w:val="20"/>
          <w:lang w:val="en-GB"/>
        </w:rPr>
      </w:pPr>
      <w:bookmarkStart w:id="626" w:name="_Hlk32225652"/>
      <w:ins w:id="627" w:author="Author">
        <w:r w:rsidRPr="00182E50">
          <w:rPr>
            <w:rFonts w:ascii="Times New Roman" w:eastAsia="SimSun" w:hAnsi="Times New Roman" w:cs="Times New Roman" w:hint="eastAsia"/>
            <w:i/>
            <w:noProof/>
            <w:sz w:val="20"/>
            <w:szCs w:val="20"/>
            <w:lang w:val="en-GB" w:eastAsia="zh-CN"/>
          </w:rPr>
          <w:t>F</w:t>
        </w:r>
        <w:r w:rsidRPr="00182E50">
          <w:rPr>
            <w:rFonts w:ascii="Times New Roman" w:eastAsia="SimSun" w:hAnsi="Times New Roman" w:cs="Times New Roman"/>
            <w:i/>
            <w:noProof/>
            <w:sz w:val="20"/>
            <w:szCs w:val="20"/>
            <w:lang w:val="en-GB" w:eastAsia="zh-CN"/>
          </w:rPr>
          <w:t xml:space="preserve">FS: if </w:t>
        </w:r>
        <w:r w:rsidRPr="00182E50">
          <w:rPr>
            <w:rFonts w:ascii="Times New Roman" w:eastAsia="SimSun" w:hAnsi="Times New Roman" w:cs="Times New Roman"/>
            <w:i/>
            <w:sz w:val="20"/>
            <w:szCs w:val="20"/>
            <w:lang w:val="en-GB" w:eastAsia="ko-KR"/>
          </w:rPr>
          <w:t xml:space="preserve">the receiving PDCP entity shall trigger a PDCP status report when </w:t>
        </w:r>
        <w:r w:rsidRPr="00182E50">
          <w:rPr>
            <w:rFonts w:ascii="Times New Roman" w:eastAsia="SimSun" w:hAnsi="Times New Roman" w:cs="Times New Roman"/>
            <w:i/>
            <w:sz w:val="20"/>
            <w:szCs w:val="20"/>
            <w:lang w:val="en-GB"/>
          </w:rPr>
          <w:t>upper layer requests a PDCP reconfiguration with source RLC entity release</w:t>
        </w:r>
      </w:ins>
    </w:p>
    <w:p w14:paraId="3EE9B6E8" w14:textId="75A331D3" w:rsidR="00182E50" w:rsidRDefault="00182E50" w:rsidP="00182E50">
      <w:pPr>
        <w:spacing w:after="180" w:line="240" w:lineRule="auto"/>
        <w:rPr>
          <w:rFonts w:ascii="Times New Roman" w:eastAsia="SimSun" w:hAnsi="Times New Roman" w:cs="Times New Roman"/>
          <w:sz w:val="20"/>
          <w:szCs w:val="20"/>
          <w:lang w:val="en-GB"/>
        </w:rPr>
      </w:pPr>
      <w:ins w:id="628" w:author="Author">
        <w:del w:id="629" w:author="Ericsson" w:date="2020-02-10T15:24:00Z">
          <w:r w:rsidRPr="00182E50" w:rsidDel="00047B46">
            <w:rPr>
              <w:rFonts w:ascii="Times New Roman" w:eastAsia="SimSun" w:hAnsi="Times New Roman" w:cs="Times New Roman"/>
              <w:i/>
              <w:noProof/>
              <w:sz w:val="20"/>
              <w:szCs w:val="20"/>
              <w:lang w:val="en-GB" w:eastAsia="zh-CN"/>
            </w:rPr>
            <w:delText>FFS: whether PDCP status reporting for DAPS bearers is needed for UL or DL for RLC UM.</w:delText>
          </w:r>
        </w:del>
      </w:ins>
      <w:bookmarkEnd w:id="626"/>
    </w:p>
    <w:p w14:paraId="72067C72" w14:textId="77777777" w:rsidR="00580130" w:rsidRPr="00580130" w:rsidRDefault="00580130" w:rsidP="00580130">
      <w:pPr>
        <w:rPr>
          <w:lang w:val="en-GB" w:eastAsia="zh-CN"/>
        </w:rPr>
      </w:pPr>
    </w:p>
    <w:p w14:paraId="7DE10AD6" w14:textId="77777777" w:rsidR="00580130" w:rsidRPr="00B37AE8" w:rsidRDefault="00580130" w:rsidP="00580130">
      <w:pPr>
        <w:rPr>
          <w:lang w:val="en-US" w:eastAsia="zh-CN"/>
          <w:rPrChange w:id="630" w:author="epkcgpe" w:date="2020-02-13T14:17:00Z">
            <w:rPr>
              <w:lang w:eastAsia="zh-CN"/>
            </w:rPr>
          </w:rPrChange>
        </w:rPr>
      </w:pPr>
      <w:r w:rsidRPr="00B37AE8">
        <w:rPr>
          <w:rFonts w:ascii="Times New Roman" w:eastAsia="Calibri" w:hAnsi="Times New Roman" w:cs="Times New Roman"/>
          <w:noProof/>
          <w:sz w:val="40"/>
          <w:szCs w:val="40"/>
          <w:highlight w:val="lightGray"/>
          <w:lang w:val="en-US" w:eastAsia="ja-JP"/>
          <w:rPrChange w:id="631" w:author="epkcgpe" w:date="2020-02-13T14:17:00Z">
            <w:rPr>
              <w:rFonts w:ascii="Times New Roman" w:eastAsia="Calibri" w:hAnsi="Times New Roman" w:cs="Times New Roman"/>
              <w:noProof/>
              <w:sz w:val="40"/>
              <w:szCs w:val="40"/>
              <w:highlight w:val="lightGray"/>
              <w:lang w:eastAsia="ja-JP"/>
            </w:rPr>
          </w:rPrChange>
        </w:rPr>
        <w:lastRenderedPageBreak/>
        <w:t>================ last change ================</w:t>
      </w:r>
    </w:p>
    <w:p w14:paraId="3D69A376" w14:textId="77777777" w:rsidR="00580130" w:rsidRPr="00580130" w:rsidRDefault="00580130" w:rsidP="00580130">
      <w:pPr>
        <w:keepNext/>
        <w:keepLines/>
        <w:spacing w:before="120" w:after="180" w:line="240" w:lineRule="auto"/>
        <w:outlineLvl w:val="3"/>
        <w:rPr>
          <w:rFonts w:ascii="Arial" w:eastAsia="Times New Roman" w:hAnsi="Arial" w:cs="Times New Roman"/>
          <w:sz w:val="24"/>
          <w:szCs w:val="20"/>
          <w:lang w:val="en-GB"/>
        </w:rPr>
      </w:pPr>
      <w:bookmarkStart w:id="632" w:name="_Toc12616372"/>
      <w:r w:rsidRPr="00580130">
        <w:rPr>
          <w:rFonts w:ascii="Arial" w:eastAsia="Times New Roman" w:hAnsi="Arial" w:cs="Times New Roman"/>
          <w:sz w:val="24"/>
          <w:szCs w:val="20"/>
          <w:lang w:val="en-GB"/>
        </w:rPr>
        <w:t>6.2.3.1</w:t>
      </w:r>
      <w:r w:rsidRPr="00580130">
        <w:rPr>
          <w:rFonts w:ascii="Arial" w:eastAsia="Times New Roman" w:hAnsi="Arial" w:cs="Times New Roman"/>
          <w:sz w:val="24"/>
          <w:szCs w:val="20"/>
          <w:lang w:val="en-GB"/>
        </w:rPr>
        <w:tab/>
        <w:t>Control PDU for PDCP status report</w:t>
      </w:r>
      <w:bookmarkEnd w:id="632"/>
    </w:p>
    <w:p w14:paraId="18B0B91E" w14:textId="3AD9DA2F" w:rsidR="00580130" w:rsidRPr="00580130" w:rsidRDefault="00580130" w:rsidP="00580130">
      <w:pPr>
        <w:spacing w:after="180" w:line="240" w:lineRule="auto"/>
        <w:rPr>
          <w:rFonts w:ascii="Times New Roman" w:eastAsia="Times New Roman" w:hAnsi="Times New Roman" w:cs="Times New Roman"/>
          <w:sz w:val="20"/>
          <w:szCs w:val="20"/>
          <w:lang w:val="en-GB"/>
        </w:rPr>
      </w:pPr>
      <w:bookmarkStart w:id="633" w:name="_Hlk23340084"/>
      <w:r w:rsidRPr="00580130">
        <w:rPr>
          <w:rFonts w:ascii="Times New Roman" w:eastAsia="Times New Roman" w:hAnsi="Times New Roman" w:cs="Times New Roman"/>
          <w:sz w:val="20"/>
          <w:szCs w:val="20"/>
          <w:lang w:val="en-GB"/>
        </w:rPr>
        <w:t xml:space="preserve">Figure 6.2.3.1-1 shows the format of the PDCP Control PDU carrying </w:t>
      </w:r>
      <w:r w:rsidRPr="00580130">
        <w:rPr>
          <w:rFonts w:ascii="Times New Roman" w:eastAsia="Times New Roman" w:hAnsi="Times New Roman" w:cs="Times New Roman"/>
          <w:sz w:val="20"/>
          <w:szCs w:val="20"/>
          <w:lang w:val="en-GB" w:eastAsia="ko-KR"/>
        </w:rPr>
        <w:t>one</w:t>
      </w:r>
      <w:r w:rsidRPr="00580130">
        <w:rPr>
          <w:rFonts w:ascii="Times New Roman" w:eastAsia="Times New Roman" w:hAnsi="Times New Roman" w:cs="Times New Roman"/>
          <w:sz w:val="20"/>
          <w:szCs w:val="20"/>
          <w:lang w:val="en-GB"/>
        </w:rPr>
        <w:t xml:space="preserve"> PDCP status report. </w:t>
      </w:r>
      <w:r w:rsidRPr="00580130">
        <w:rPr>
          <w:rFonts w:ascii="Times New Roman" w:eastAsia="Times New Roman" w:hAnsi="Times New Roman" w:cs="Times New Roman"/>
          <w:sz w:val="20"/>
          <w:szCs w:val="20"/>
          <w:lang w:val="en-GB" w:eastAsia="ko-KR"/>
        </w:rPr>
        <w:t>This format is applicable for AM DRBs</w:t>
      </w:r>
      <w:ins w:id="634" w:author="Ericsson" w:date="2020-02-12T17:31:00Z">
        <w:r w:rsidR="007E769F">
          <w:rPr>
            <w:rFonts w:ascii="Times New Roman" w:eastAsia="Times New Roman" w:hAnsi="Times New Roman" w:cs="Times New Roman"/>
            <w:sz w:val="20"/>
            <w:szCs w:val="20"/>
            <w:lang w:val="en-GB" w:eastAsia="ko-KR"/>
          </w:rPr>
          <w:t xml:space="preserve"> and UM DRBs</w:t>
        </w:r>
      </w:ins>
      <w:r w:rsidRPr="00580130">
        <w:rPr>
          <w:rFonts w:ascii="Times New Roman" w:eastAsia="Times New Roman" w:hAnsi="Times New Roman" w:cs="Times New Roman"/>
          <w:sz w:val="20"/>
          <w:szCs w:val="20"/>
          <w:lang w:val="en-GB" w:eastAsia="ko-KR"/>
        </w:rPr>
        <w:t>.</w:t>
      </w:r>
    </w:p>
    <w:p w14:paraId="4EBA5FCE" w14:textId="77777777" w:rsidR="00580130" w:rsidRPr="00580130" w:rsidRDefault="00580130" w:rsidP="00580130">
      <w:pPr>
        <w:keepNext/>
        <w:keepLines/>
        <w:spacing w:before="60" w:after="180" w:line="240" w:lineRule="auto"/>
        <w:ind w:left="1134" w:firstLine="567"/>
        <w:rPr>
          <w:rFonts w:ascii="Arial" w:eastAsia="Times New Roman" w:hAnsi="Arial" w:cs="Times New Roman"/>
          <w:b/>
          <w:sz w:val="20"/>
          <w:szCs w:val="20"/>
          <w:lang w:val="en-GB"/>
        </w:rPr>
      </w:pPr>
      <w:r w:rsidRPr="00580130">
        <w:rPr>
          <w:rFonts w:ascii="Arial" w:eastAsia="Times New Roman" w:hAnsi="Arial" w:cs="Times New Roman"/>
          <w:b/>
          <w:sz w:val="20"/>
          <w:szCs w:val="20"/>
          <w:lang w:val="en-GB"/>
        </w:rPr>
        <w:object w:dxaOrig="5914" w:dyaOrig="4723" w14:anchorId="52749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235.4pt" o:ole="">
            <v:imagedata r:id="rId15" o:title=""/>
          </v:shape>
          <o:OLEObject Type="Embed" ProgID="Visio.Drawing.11" ShapeID="_x0000_i1025" DrawAspect="Content" ObjectID="_1643118563" r:id="rId16"/>
        </w:object>
      </w:r>
    </w:p>
    <w:bookmarkEnd w:id="633"/>
    <w:p w14:paraId="116C3091" w14:textId="4B44CF79" w:rsidR="005C18D5" w:rsidRPr="005C18D5" w:rsidRDefault="00C96CDE" w:rsidP="005C18D5">
      <w:pPr>
        <w:pStyle w:val="TF"/>
        <w:rPr>
          <w:lang w:val="en-GB"/>
        </w:rPr>
      </w:pPr>
      <w:r w:rsidRPr="00DA35A2">
        <w:rPr>
          <w:lang w:val="en-GB"/>
        </w:rPr>
        <w:t xml:space="preserve">Figure 6.2.3.1-1: PDCP </w:t>
      </w:r>
      <w:r w:rsidRPr="00DA35A2">
        <w:rPr>
          <w:lang w:val="en-GB" w:eastAsia="ko-KR"/>
        </w:rPr>
        <w:t>Control</w:t>
      </w:r>
      <w:r w:rsidRPr="00DA35A2">
        <w:rPr>
          <w:lang w:val="en-GB"/>
        </w:rPr>
        <w:t xml:space="preserve"> PDU format for PDCP status report</w:t>
      </w:r>
    </w:p>
    <w:p w14:paraId="375E3E49" w14:textId="77777777" w:rsidR="005C18D5" w:rsidRPr="00B37AE8" w:rsidRDefault="005C18D5" w:rsidP="00C96CDE">
      <w:pPr>
        <w:rPr>
          <w:rFonts w:ascii="Times New Roman" w:eastAsia="Calibri" w:hAnsi="Times New Roman" w:cs="Times New Roman"/>
          <w:noProof/>
          <w:sz w:val="40"/>
          <w:szCs w:val="40"/>
          <w:highlight w:val="lightGray"/>
          <w:lang w:val="en-US" w:eastAsia="ja-JP"/>
          <w:rPrChange w:id="635" w:author="epkcgpe" w:date="2020-02-13T14:17:00Z">
            <w:rPr>
              <w:rFonts w:ascii="Times New Roman" w:eastAsia="Calibri" w:hAnsi="Times New Roman" w:cs="Times New Roman"/>
              <w:noProof/>
              <w:sz w:val="40"/>
              <w:szCs w:val="40"/>
              <w:highlight w:val="lightGray"/>
              <w:lang w:eastAsia="ja-JP"/>
            </w:rPr>
          </w:rPrChange>
        </w:rPr>
      </w:pPr>
    </w:p>
    <w:p w14:paraId="2434ADCB" w14:textId="2F6B02FC" w:rsidR="00580130" w:rsidRPr="00B37AE8" w:rsidRDefault="005C18D5" w:rsidP="00C96CDE">
      <w:pPr>
        <w:rPr>
          <w:rFonts w:ascii="Times New Roman" w:eastAsia="Calibri" w:hAnsi="Times New Roman" w:cs="Times New Roman"/>
          <w:noProof/>
          <w:sz w:val="40"/>
          <w:szCs w:val="40"/>
          <w:lang w:val="en-US" w:eastAsia="ja-JP"/>
          <w:rPrChange w:id="636" w:author="epkcgpe" w:date="2020-02-13T14:17:00Z">
            <w:rPr>
              <w:rFonts w:ascii="Times New Roman" w:eastAsia="Calibri" w:hAnsi="Times New Roman" w:cs="Times New Roman"/>
              <w:noProof/>
              <w:sz w:val="40"/>
              <w:szCs w:val="40"/>
              <w:lang w:eastAsia="ja-JP"/>
            </w:rPr>
          </w:rPrChange>
        </w:rPr>
      </w:pPr>
      <w:r w:rsidRPr="00B37AE8">
        <w:rPr>
          <w:rFonts w:ascii="Times New Roman" w:eastAsia="Calibri" w:hAnsi="Times New Roman" w:cs="Times New Roman"/>
          <w:noProof/>
          <w:sz w:val="40"/>
          <w:szCs w:val="40"/>
          <w:highlight w:val="lightGray"/>
          <w:lang w:val="en-US" w:eastAsia="ja-JP"/>
          <w:rPrChange w:id="637" w:author="epkcgpe" w:date="2020-02-13T14:17:00Z">
            <w:rPr>
              <w:rFonts w:ascii="Times New Roman" w:eastAsia="Calibri" w:hAnsi="Times New Roman" w:cs="Times New Roman"/>
              <w:noProof/>
              <w:sz w:val="40"/>
              <w:szCs w:val="40"/>
              <w:highlight w:val="lightGray"/>
              <w:lang w:eastAsia="ja-JP"/>
            </w:rPr>
          </w:rPrChange>
        </w:rPr>
        <w:t>============== end of changes ===============</w:t>
      </w:r>
    </w:p>
    <w:p w14:paraId="65209E6F" w14:textId="77777777" w:rsidR="005C18D5" w:rsidRDefault="005C18D5" w:rsidP="00C96CDE">
      <w:pPr>
        <w:rPr>
          <w:noProof/>
          <w:lang w:val="en-GB" w:eastAsia="ja-JP"/>
        </w:rPr>
      </w:pPr>
    </w:p>
    <w:p w14:paraId="22F4819B" w14:textId="5AB5FC99" w:rsidR="00376AD1" w:rsidRPr="00376AD1" w:rsidRDefault="00376AD1" w:rsidP="00376AD1">
      <w:pPr>
        <w:keepNext/>
        <w:keepLines/>
        <w:overflowPunct w:val="0"/>
        <w:autoSpaceDE w:val="0"/>
        <w:autoSpaceDN w:val="0"/>
        <w:adjustRightInd w:val="0"/>
        <w:spacing w:before="180" w:after="180" w:line="240" w:lineRule="auto"/>
        <w:ind w:left="576" w:hanging="576"/>
        <w:textAlignment w:val="baseline"/>
        <w:outlineLvl w:val="1"/>
        <w:rPr>
          <w:rFonts w:ascii="Arial" w:eastAsia="Times New Roman" w:hAnsi="Arial" w:cs="Arial"/>
          <w:sz w:val="32"/>
          <w:szCs w:val="32"/>
          <w:lang w:val="en-GB" w:eastAsia="zh-CN"/>
        </w:rPr>
      </w:pPr>
      <w:r w:rsidRPr="00376AD1">
        <w:rPr>
          <w:rFonts w:ascii="Arial" w:eastAsia="Times New Roman" w:hAnsi="Arial" w:cs="Arial"/>
          <w:sz w:val="32"/>
          <w:szCs w:val="32"/>
          <w:lang w:val="en-GB" w:eastAsia="zh-CN"/>
        </w:rPr>
        <w:t>A.</w:t>
      </w:r>
      <w:r w:rsidR="005C18D5">
        <w:rPr>
          <w:rFonts w:ascii="Arial" w:eastAsia="Times New Roman" w:hAnsi="Arial" w:cs="Arial"/>
          <w:sz w:val="32"/>
          <w:szCs w:val="32"/>
          <w:lang w:val="en-GB" w:eastAsia="zh-CN"/>
        </w:rPr>
        <w:t>2</w:t>
      </w:r>
      <w:r w:rsidR="005C18D5">
        <w:rPr>
          <w:rFonts w:ascii="Arial" w:eastAsia="Times New Roman" w:hAnsi="Arial" w:cs="Arial"/>
          <w:sz w:val="32"/>
          <w:szCs w:val="32"/>
          <w:lang w:val="en-GB" w:eastAsia="zh-CN"/>
        </w:rPr>
        <w:tab/>
      </w:r>
      <w:r w:rsidR="005C18D5">
        <w:rPr>
          <w:rFonts w:ascii="Arial" w:eastAsia="Times New Roman" w:hAnsi="Arial" w:cs="Arial"/>
          <w:sz w:val="32"/>
          <w:szCs w:val="32"/>
          <w:lang w:val="en-GB" w:eastAsia="zh-CN"/>
        </w:rPr>
        <w:tab/>
      </w:r>
      <w:r w:rsidRPr="00376AD1">
        <w:rPr>
          <w:rFonts w:ascii="Arial" w:eastAsia="Times New Roman" w:hAnsi="Arial" w:cs="Arial"/>
          <w:sz w:val="32"/>
          <w:szCs w:val="32"/>
          <w:lang w:val="en-GB" w:eastAsia="zh-CN"/>
        </w:rPr>
        <w:t>Text proposal to TS 38.3</w:t>
      </w:r>
      <w:r w:rsidR="00E6437D">
        <w:rPr>
          <w:rFonts w:ascii="Arial" w:eastAsia="Times New Roman" w:hAnsi="Arial" w:cs="Arial"/>
          <w:sz w:val="32"/>
          <w:szCs w:val="32"/>
          <w:lang w:val="en-GB" w:eastAsia="zh-CN"/>
        </w:rPr>
        <w:t>31</w:t>
      </w:r>
    </w:p>
    <w:p w14:paraId="191CE144" w14:textId="2DD347B1" w:rsidR="00376AD1" w:rsidRPr="00B37AE8" w:rsidRDefault="00376AD1" w:rsidP="00376AD1">
      <w:pPr>
        <w:rPr>
          <w:lang w:val="en-US"/>
          <w:rPrChange w:id="638" w:author="epkcgpe" w:date="2020-02-13T14:17:00Z">
            <w:rPr/>
          </w:rPrChange>
        </w:rPr>
      </w:pPr>
      <w:r w:rsidRPr="00B37AE8">
        <w:rPr>
          <w:noProof/>
          <w:lang w:val="en-US" w:eastAsia="ja-JP"/>
          <w:rPrChange w:id="639" w:author="epkcgpe" w:date="2020-02-13T14:17:00Z">
            <w:rPr>
              <w:noProof/>
              <w:lang w:eastAsia="ja-JP"/>
            </w:rPr>
          </w:rPrChange>
        </w:rPr>
        <w:t>Below is a text proposal to TS 38.3</w:t>
      </w:r>
      <w:r w:rsidR="005C18D5" w:rsidRPr="00B37AE8">
        <w:rPr>
          <w:noProof/>
          <w:lang w:val="en-US" w:eastAsia="ja-JP"/>
          <w:rPrChange w:id="640" w:author="epkcgpe" w:date="2020-02-13T14:17:00Z">
            <w:rPr>
              <w:noProof/>
              <w:lang w:eastAsia="ja-JP"/>
            </w:rPr>
          </w:rPrChange>
        </w:rPr>
        <w:t>31</w:t>
      </w:r>
      <w:r w:rsidRPr="00B37AE8">
        <w:rPr>
          <w:noProof/>
          <w:lang w:val="en-US" w:eastAsia="ja-JP"/>
          <w:rPrChange w:id="641" w:author="epkcgpe" w:date="2020-02-13T14:17:00Z">
            <w:rPr>
              <w:noProof/>
              <w:lang w:eastAsia="ja-JP"/>
            </w:rPr>
          </w:rPrChange>
        </w:rPr>
        <w:t xml:space="preserve">, to illustrate the impact of adding support for transmitting a </w:t>
      </w:r>
      <w:r w:rsidRPr="00B37AE8">
        <w:rPr>
          <w:i/>
          <w:noProof/>
          <w:lang w:val="en-US" w:eastAsia="ja-JP"/>
          <w:rPrChange w:id="642" w:author="epkcgpe" w:date="2020-02-13T14:17:00Z">
            <w:rPr>
              <w:i/>
              <w:noProof/>
              <w:lang w:eastAsia="ja-JP"/>
            </w:rPr>
          </w:rPrChange>
        </w:rPr>
        <w:t>PDCP Status Report</w:t>
      </w:r>
      <w:r w:rsidRPr="00B37AE8">
        <w:rPr>
          <w:noProof/>
          <w:lang w:val="en-US" w:eastAsia="ja-JP"/>
          <w:rPrChange w:id="643" w:author="epkcgpe" w:date="2020-02-13T14:17:00Z">
            <w:rPr>
              <w:noProof/>
              <w:lang w:eastAsia="ja-JP"/>
            </w:rPr>
          </w:rPrChange>
        </w:rPr>
        <w:t xml:space="preserve"> for </w:t>
      </w:r>
      <w:r w:rsidR="005C18D5" w:rsidRPr="00B37AE8">
        <w:rPr>
          <w:noProof/>
          <w:lang w:val="en-US" w:eastAsia="ja-JP"/>
          <w:rPrChange w:id="644" w:author="epkcgpe" w:date="2020-02-13T14:17:00Z">
            <w:rPr>
              <w:noProof/>
              <w:lang w:eastAsia="ja-JP"/>
            </w:rPr>
          </w:rPrChange>
        </w:rPr>
        <w:t xml:space="preserve">AM and </w:t>
      </w:r>
      <w:r w:rsidRPr="00B37AE8">
        <w:rPr>
          <w:noProof/>
          <w:lang w:val="en-US" w:eastAsia="ja-JP"/>
          <w:rPrChange w:id="645" w:author="epkcgpe" w:date="2020-02-13T14:17:00Z">
            <w:rPr>
              <w:noProof/>
              <w:lang w:eastAsia="ja-JP"/>
            </w:rPr>
          </w:rPrChange>
        </w:rPr>
        <w:t>UM DRBs at DAPS handover. It is written on top of the running CR for TS 38.33</w:t>
      </w:r>
      <w:r w:rsidR="005C18D5" w:rsidRPr="00B37AE8">
        <w:rPr>
          <w:noProof/>
          <w:lang w:val="en-US" w:eastAsia="ja-JP"/>
          <w:rPrChange w:id="646" w:author="epkcgpe" w:date="2020-02-13T14:17:00Z">
            <w:rPr>
              <w:noProof/>
              <w:lang w:eastAsia="ja-JP"/>
            </w:rPr>
          </w:rPrChange>
        </w:rPr>
        <w:t>1</w:t>
      </w:r>
      <w:r w:rsidRPr="00B37AE8">
        <w:rPr>
          <w:noProof/>
          <w:lang w:val="en-US" w:eastAsia="ja-JP"/>
          <w:rPrChange w:id="647" w:author="epkcgpe" w:date="2020-02-13T14:17:00Z">
            <w:rPr>
              <w:noProof/>
              <w:lang w:eastAsia="ja-JP"/>
            </w:rPr>
          </w:rPrChange>
        </w:rPr>
        <w:t xml:space="preserve"> [</w:t>
      </w:r>
      <w:r w:rsidR="005C18D5" w:rsidRPr="00B37AE8">
        <w:rPr>
          <w:noProof/>
          <w:lang w:val="en-US" w:eastAsia="ja-JP"/>
          <w:rPrChange w:id="648" w:author="epkcgpe" w:date="2020-02-13T14:17:00Z">
            <w:rPr>
              <w:noProof/>
              <w:lang w:eastAsia="ja-JP"/>
            </w:rPr>
          </w:rPrChange>
        </w:rPr>
        <w:t>3</w:t>
      </w:r>
      <w:r w:rsidRPr="00B37AE8">
        <w:rPr>
          <w:noProof/>
          <w:lang w:val="en-US" w:eastAsia="ja-JP"/>
          <w:rPrChange w:id="649" w:author="epkcgpe" w:date="2020-02-13T14:17:00Z">
            <w:rPr>
              <w:noProof/>
              <w:lang w:eastAsia="ja-JP"/>
            </w:rPr>
          </w:rPrChange>
        </w:rPr>
        <w:t xml:space="preserve">]. </w:t>
      </w:r>
      <w:r w:rsidRPr="00B37AE8">
        <w:rPr>
          <w:lang w:val="en-US"/>
          <w:rPrChange w:id="650" w:author="epkcgpe" w:date="2020-02-13T14:17:00Z">
            <w:rPr/>
          </w:rPrChange>
        </w:rPr>
        <w:t>Changes are added using author “Ericsson”.</w:t>
      </w:r>
    </w:p>
    <w:p w14:paraId="74795930" w14:textId="77777777" w:rsidR="005C18D5" w:rsidRPr="00B37AE8" w:rsidRDefault="005C18D5" w:rsidP="00C96CDE">
      <w:pPr>
        <w:rPr>
          <w:rFonts w:ascii="Times New Roman" w:eastAsia="Calibri" w:hAnsi="Times New Roman" w:cs="Times New Roman"/>
          <w:noProof/>
          <w:sz w:val="40"/>
          <w:szCs w:val="40"/>
          <w:highlight w:val="lightGray"/>
          <w:lang w:val="en-US" w:eastAsia="ja-JP"/>
          <w:rPrChange w:id="651" w:author="epkcgpe" w:date="2020-02-13T14:17:00Z">
            <w:rPr>
              <w:rFonts w:ascii="Times New Roman" w:eastAsia="Calibri" w:hAnsi="Times New Roman" w:cs="Times New Roman"/>
              <w:noProof/>
              <w:sz w:val="40"/>
              <w:szCs w:val="40"/>
              <w:highlight w:val="lightGray"/>
              <w:lang w:eastAsia="ja-JP"/>
            </w:rPr>
          </w:rPrChange>
        </w:rPr>
      </w:pPr>
    </w:p>
    <w:p w14:paraId="050AE2A5" w14:textId="35884DF6" w:rsidR="00376AD1" w:rsidRPr="00B37AE8" w:rsidRDefault="005C18D5" w:rsidP="00C96CDE">
      <w:pPr>
        <w:rPr>
          <w:rFonts w:ascii="Times New Roman" w:eastAsia="Calibri" w:hAnsi="Times New Roman" w:cs="Times New Roman"/>
          <w:noProof/>
          <w:sz w:val="40"/>
          <w:szCs w:val="40"/>
          <w:lang w:val="en-US" w:eastAsia="ja-JP"/>
          <w:rPrChange w:id="652" w:author="epkcgpe" w:date="2020-02-13T14:17:00Z">
            <w:rPr>
              <w:rFonts w:ascii="Times New Roman" w:eastAsia="Calibri" w:hAnsi="Times New Roman" w:cs="Times New Roman"/>
              <w:noProof/>
              <w:sz w:val="40"/>
              <w:szCs w:val="40"/>
              <w:lang w:eastAsia="ja-JP"/>
            </w:rPr>
          </w:rPrChange>
        </w:rPr>
      </w:pPr>
      <w:r w:rsidRPr="00B37AE8">
        <w:rPr>
          <w:rFonts w:ascii="Times New Roman" w:eastAsia="Calibri" w:hAnsi="Times New Roman" w:cs="Times New Roman"/>
          <w:noProof/>
          <w:sz w:val="40"/>
          <w:szCs w:val="40"/>
          <w:highlight w:val="lightGray"/>
          <w:lang w:val="en-US" w:eastAsia="ja-JP"/>
          <w:rPrChange w:id="653" w:author="epkcgpe" w:date="2020-02-13T14:17:00Z">
            <w:rPr>
              <w:rFonts w:ascii="Times New Roman" w:eastAsia="Calibri" w:hAnsi="Times New Roman" w:cs="Times New Roman"/>
              <w:noProof/>
              <w:sz w:val="40"/>
              <w:szCs w:val="40"/>
              <w:highlight w:val="lightGray"/>
              <w:lang w:eastAsia="ja-JP"/>
            </w:rPr>
          </w:rPrChange>
        </w:rPr>
        <w:t>================ first change ================</w:t>
      </w:r>
    </w:p>
    <w:p w14:paraId="4E8A75CD" w14:textId="77777777" w:rsidR="007E4EE9" w:rsidRPr="007E4EE9" w:rsidRDefault="007E4EE9" w:rsidP="007E4EE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bookmarkStart w:id="654" w:name="_Hlk32432914"/>
    </w:p>
    <w:p w14:paraId="30D61722" w14:textId="04EA2AD5" w:rsidR="007E4EE9" w:rsidRPr="007E4EE9" w:rsidRDefault="007E4EE9" w:rsidP="007E4EE9">
      <w:pPr>
        <w:keepNext/>
        <w:keepLines/>
        <w:overflowPunct w:val="0"/>
        <w:autoSpaceDE w:val="0"/>
        <w:autoSpaceDN w:val="0"/>
        <w:adjustRightInd w:val="0"/>
        <w:spacing w:before="120" w:after="180" w:line="240" w:lineRule="auto"/>
        <w:textAlignment w:val="baseline"/>
        <w:outlineLvl w:val="3"/>
        <w:rPr>
          <w:rFonts w:ascii="Arial" w:eastAsia="SimSun" w:hAnsi="Arial" w:cs="Times New Roman"/>
          <w:sz w:val="24"/>
          <w:szCs w:val="20"/>
          <w:lang w:val="en-GB" w:eastAsia="x-none"/>
        </w:rPr>
      </w:pPr>
      <w:bookmarkStart w:id="655" w:name="_Toc20426036"/>
      <w:bookmarkStart w:id="656" w:name="_Toc29321432"/>
      <w:bookmarkStart w:id="657" w:name="_Hlk32432826"/>
      <w:r w:rsidRPr="007E4EE9">
        <w:rPr>
          <w:rFonts w:ascii="Arial" w:eastAsia="SimSun" w:hAnsi="Arial" w:cs="Times New Roman"/>
          <w:sz w:val="24"/>
          <w:szCs w:val="20"/>
          <w:lang w:val="en-GB" w:eastAsia="x-none"/>
        </w:rPr>
        <w:t>–</w:t>
      </w:r>
      <w:r w:rsidRPr="007E4EE9">
        <w:rPr>
          <w:rFonts w:ascii="Arial" w:eastAsia="SimSun" w:hAnsi="Arial" w:cs="Times New Roman"/>
          <w:sz w:val="24"/>
          <w:szCs w:val="20"/>
          <w:lang w:val="en-GB" w:eastAsia="x-none"/>
        </w:rPr>
        <w:tab/>
      </w:r>
      <w:r>
        <w:rPr>
          <w:rFonts w:ascii="Arial" w:eastAsia="SimSun" w:hAnsi="Arial" w:cs="Times New Roman"/>
          <w:sz w:val="24"/>
          <w:szCs w:val="20"/>
          <w:lang w:val="en-GB" w:eastAsia="x-none"/>
        </w:rPr>
        <w:tab/>
      </w:r>
      <w:r w:rsidRPr="007E4EE9">
        <w:rPr>
          <w:rFonts w:ascii="Arial" w:eastAsia="SimSun" w:hAnsi="Arial" w:cs="Times New Roman"/>
          <w:i/>
          <w:sz w:val="24"/>
          <w:szCs w:val="20"/>
          <w:lang w:val="en-GB" w:eastAsia="x-none"/>
        </w:rPr>
        <w:t>PDCP-Config</w:t>
      </w:r>
      <w:bookmarkEnd w:id="654"/>
      <w:bookmarkEnd w:id="655"/>
      <w:bookmarkEnd w:id="656"/>
    </w:p>
    <w:bookmarkEnd w:id="657"/>
    <w:p w14:paraId="65D43279" w14:textId="5794E60C" w:rsidR="007E4EE9" w:rsidRPr="007E4EE9" w:rsidRDefault="007E4EE9" w:rsidP="007E4EE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7E4EE9">
        <w:rPr>
          <w:rFonts w:ascii="Times New Roman" w:eastAsia="Times New Roman" w:hAnsi="Times New Roman" w:cs="Times New Roman"/>
          <w:sz w:val="20"/>
          <w:szCs w:val="20"/>
          <w:lang w:val="en-GB" w:eastAsia="ja-JP"/>
        </w:rPr>
        <w:t xml:space="preserve">The IE </w:t>
      </w:r>
      <w:r w:rsidRPr="007E4EE9">
        <w:rPr>
          <w:rFonts w:ascii="Times New Roman" w:eastAsia="Times New Roman" w:hAnsi="Times New Roman" w:cs="Times New Roman"/>
          <w:i/>
          <w:sz w:val="20"/>
          <w:szCs w:val="20"/>
          <w:lang w:val="en-GB" w:eastAsia="ja-JP"/>
        </w:rPr>
        <w:t>PDCP-Config</w:t>
      </w:r>
      <w:r w:rsidRPr="007E4EE9">
        <w:rPr>
          <w:rFonts w:ascii="Times New Roman" w:eastAsia="Times New Roman" w:hAnsi="Times New Roman" w:cs="Times New Roman"/>
          <w:sz w:val="20"/>
          <w:szCs w:val="20"/>
          <w:lang w:val="en-GB" w:eastAsia="ja-JP"/>
        </w:rPr>
        <w:t xml:space="preserve"> is used to set the configurable PDCP parameters for signalling and data radio bearers.</w:t>
      </w:r>
    </w:p>
    <w:p w14:paraId="18A14B30" w14:textId="77777777" w:rsidR="007E4EE9" w:rsidRPr="007E4EE9" w:rsidRDefault="007E4EE9" w:rsidP="007E4EE9">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zh-CN"/>
        </w:rPr>
      </w:pPr>
      <w:r w:rsidRPr="007E4EE9">
        <w:rPr>
          <w:rFonts w:ascii="Arial" w:eastAsia="Times New Roman" w:hAnsi="Arial" w:cs="Times New Roman"/>
          <w:b/>
          <w:i/>
          <w:sz w:val="20"/>
          <w:szCs w:val="20"/>
          <w:lang w:val="en-GB" w:eastAsia="zh-CN"/>
        </w:rPr>
        <w:t>PDCP-Config</w:t>
      </w:r>
      <w:r w:rsidRPr="007E4EE9">
        <w:rPr>
          <w:rFonts w:ascii="Arial" w:eastAsia="Times New Roman" w:hAnsi="Arial" w:cs="Times New Roman"/>
          <w:b/>
          <w:sz w:val="20"/>
          <w:szCs w:val="20"/>
          <w:lang w:val="en-GB" w:eastAsia="zh-CN"/>
        </w:rPr>
        <w:t xml:space="preserve"> information element</w:t>
      </w:r>
    </w:p>
    <w:p w14:paraId="7ECE343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color w:val="808080"/>
          <w:sz w:val="16"/>
          <w:szCs w:val="20"/>
          <w:lang w:val="en-GB" w:eastAsia="en-GB"/>
        </w:rPr>
        <w:t>-- ASN1START</w:t>
      </w:r>
    </w:p>
    <w:p w14:paraId="47B73D7D"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color w:val="808080"/>
          <w:sz w:val="16"/>
          <w:szCs w:val="20"/>
          <w:lang w:val="en-GB" w:eastAsia="en-GB"/>
        </w:rPr>
        <w:lastRenderedPageBreak/>
        <w:t>-- TAG-PDCP-CONFIG-START</w:t>
      </w:r>
    </w:p>
    <w:p w14:paraId="5BBEADC3"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D1D0B60"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bookmarkStart w:id="658" w:name="_Hlk514739587"/>
      <w:r w:rsidRPr="007E4EE9">
        <w:rPr>
          <w:rFonts w:ascii="Courier New" w:eastAsia="Times New Roman" w:hAnsi="Courier New" w:cs="Times New Roman"/>
          <w:noProof/>
          <w:sz w:val="16"/>
          <w:szCs w:val="20"/>
          <w:lang w:val="en-GB" w:eastAsia="en-GB"/>
        </w:rPr>
        <w:t xml:space="preserve">PDCP-Config ::=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1E4A2D2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drb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1EB4063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discardTimer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{ms10, ms20, ms30, ms40, ms50, ms60, ms75, ms100, ms150, ms200,</w:t>
      </w:r>
    </w:p>
    <w:p w14:paraId="7B604BC4"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ms250, ms300, ms500, ms750, ms1500, infinity}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Setup</w:t>
      </w:r>
    </w:p>
    <w:p w14:paraId="384796D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pdcp-SN-SizeUL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{len12bits, len18bits}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Setup2</w:t>
      </w:r>
    </w:p>
    <w:p w14:paraId="2D727AAB"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pdcp-SN-SizeDL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{len12bits, len18bits}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Setup2</w:t>
      </w:r>
    </w:p>
    <w:p w14:paraId="1BD8AD51"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headerCompression       </w:t>
      </w:r>
      <w:r w:rsidRPr="007E4EE9">
        <w:rPr>
          <w:rFonts w:ascii="Courier New" w:eastAsia="Times New Roman" w:hAnsi="Courier New" w:cs="Times New Roman"/>
          <w:noProof/>
          <w:color w:val="993366"/>
          <w:sz w:val="16"/>
          <w:szCs w:val="20"/>
          <w:lang w:val="en-GB" w:eastAsia="en-GB"/>
        </w:rPr>
        <w:t>CHOICE</w:t>
      </w:r>
      <w:r w:rsidRPr="007E4EE9">
        <w:rPr>
          <w:rFonts w:ascii="Courier New" w:eastAsia="Times New Roman" w:hAnsi="Courier New" w:cs="Times New Roman"/>
          <w:noProof/>
          <w:sz w:val="16"/>
          <w:szCs w:val="20"/>
          <w:lang w:val="en-GB" w:eastAsia="en-GB"/>
        </w:rPr>
        <w:t xml:space="preserve"> {</w:t>
      </w:r>
    </w:p>
    <w:p w14:paraId="627DC2E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notUsed                 </w:t>
      </w:r>
      <w:r w:rsidRPr="007E4EE9">
        <w:rPr>
          <w:rFonts w:ascii="Courier New" w:eastAsia="Times New Roman" w:hAnsi="Courier New" w:cs="Times New Roman"/>
          <w:noProof/>
          <w:color w:val="993366"/>
          <w:sz w:val="16"/>
          <w:szCs w:val="20"/>
          <w:lang w:val="en-GB" w:eastAsia="en-GB"/>
        </w:rPr>
        <w:t>NULL</w:t>
      </w:r>
      <w:r w:rsidRPr="007E4EE9">
        <w:rPr>
          <w:rFonts w:ascii="Courier New" w:eastAsia="Times New Roman" w:hAnsi="Courier New" w:cs="Times New Roman"/>
          <w:noProof/>
          <w:sz w:val="16"/>
          <w:szCs w:val="20"/>
          <w:lang w:val="en-GB" w:eastAsia="en-GB"/>
        </w:rPr>
        <w:t>,</w:t>
      </w:r>
    </w:p>
    <w:p w14:paraId="0DAC21BF"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rohc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1F97447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maxCID                  </w:t>
      </w:r>
      <w:r w:rsidRPr="007E4EE9">
        <w:rPr>
          <w:rFonts w:ascii="Courier New" w:eastAsia="Times New Roman" w:hAnsi="Courier New" w:cs="Times New Roman"/>
          <w:noProof/>
          <w:color w:val="993366"/>
          <w:sz w:val="16"/>
          <w:szCs w:val="20"/>
          <w:lang w:val="en-GB" w:eastAsia="en-GB"/>
        </w:rPr>
        <w:t>INTEGER</w:t>
      </w:r>
      <w:r w:rsidRPr="007E4EE9">
        <w:rPr>
          <w:rFonts w:ascii="Courier New" w:eastAsia="Times New Roman" w:hAnsi="Courier New" w:cs="Times New Roman"/>
          <w:noProof/>
          <w:sz w:val="16"/>
          <w:szCs w:val="20"/>
          <w:lang w:val="en-GB" w:eastAsia="en-GB"/>
        </w:rPr>
        <w:t xml:space="preserve"> (1..16383)                                      DEFAULT 15,</w:t>
      </w:r>
    </w:p>
    <w:p w14:paraId="092AB69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profiles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46AC8B03"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profile0x0001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645DD418"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profile0x0002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7E9E8D08"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profile0x0003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239576D3"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profile0x0004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37FC4D80"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profile0x0006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653600F6"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profile0x0101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63CFD8EC"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profile0x0102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37C1C3BB"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profile0x0103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w:t>
      </w:r>
    </w:p>
    <w:p w14:paraId="1F7EA94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profile0x0104           </w:t>
      </w:r>
      <w:r w:rsidRPr="007E4EE9">
        <w:rPr>
          <w:rFonts w:ascii="Courier New" w:eastAsia="Times New Roman" w:hAnsi="Courier New" w:cs="Times New Roman"/>
          <w:noProof/>
          <w:color w:val="993366"/>
          <w:sz w:val="16"/>
          <w:szCs w:val="20"/>
          <w:lang w:val="en-GB" w:eastAsia="en-GB"/>
        </w:rPr>
        <w:t>BOOLEAN</w:t>
      </w:r>
    </w:p>
    <w:p w14:paraId="593132E1"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4F79C804"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drb-ContinueROHC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 true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N</w:t>
      </w:r>
    </w:p>
    <w:p w14:paraId="0DFB18F9"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74F9C1ED"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uplinkOnlyROHC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2C91872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maxCID                  </w:t>
      </w:r>
      <w:r w:rsidRPr="007E4EE9">
        <w:rPr>
          <w:rFonts w:ascii="Courier New" w:eastAsia="Times New Roman" w:hAnsi="Courier New" w:cs="Times New Roman"/>
          <w:noProof/>
          <w:color w:val="993366"/>
          <w:sz w:val="16"/>
          <w:szCs w:val="20"/>
          <w:lang w:val="en-GB" w:eastAsia="en-GB"/>
        </w:rPr>
        <w:t>INTEGER</w:t>
      </w:r>
      <w:r w:rsidRPr="007E4EE9">
        <w:rPr>
          <w:rFonts w:ascii="Courier New" w:eastAsia="Times New Roman" w:hAnsi="Courier New" w:cs="Times New Roman"/>
          <w:noProof/>
          <w:sz w:val="16"/>
          <w:szCs w:val="20"/>
          <w:lang w:val="en-GB" w:eastAsia="en-GB"/>
        </w:rPr>
        <w:t xml:space="preserve"> (1..16383)                                      DEFAULT 15,</w:t>
      </w:r>
    </w:p>
    <w:p w14:paraId="65FAA5ED"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profiles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5BBC6F3B"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profile0x0006           </w:t>
      </w:r>
      <w:r w:rsidRPr="007E4EE9">
        <w:rPr>
          <w:rFonts w:ascii="Courier New" w:eastAsia="Times New Roman" w:hAnsi="Courier New" w:cs="Times New Roman"/>
          <w:noProof/>
          <w:color w:val="993366"/>
          <w:sz w:val="16"/>
          <w:szCs w:val="20"/>
          <w:lang w:val="en-GB" w:eastAsia="en-GB"/>
        </w:rPr>
        <w:t>BOOLEAN</w:t>
      </w:r>
    </w:p>
    <w:p w14:paraId="6704071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2091FE30"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drb-ContinueROHC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 true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N</w:t>
      </w:r>
    </w:p>
    <w:p w14:paraId="1BD14DAF"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479DE8AC"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0FF3EDDF"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1BF94042"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integrityProtection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 enabled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ConnectedTo5GC1</w:t>
      </w:r>
    </w:p>
    <w:p w14:paraId="4422D8F3" w14:textId="51DC4D1E"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statusReportRequired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 true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Rlc-AM</w:t>
      </w:r>
      <w:ins w:id="659" w:author="Ericsson" w:date="2020-02-12T20:51:00Z">
        <w:r>
          <w:rPr>
            <w:rFonts w:ascii="Courier New" w:eastAsia="Times New Roman" w:hAnsi="Courier New" w:cs="Times New Roman"/>
            <w:noProof/>
            <w:color w:val="808080"/>
            <w:sz w:val="16"/>
            <w:szCs w:val="20"/>
            <w:lang w:val="en-GB" w:eastAsia="en-GB"/>
          </w:rPr>
          <w:t>-and-Rlc-UM</w:t>
        </w:r>
      </w:ins>
      <w:ins w:id="660" w:author="Ericsson" w:date="2020-02-12T20:52:00Z">
        <w:r>
          <w:rPr>
            <w:rFonts w:ascii="Courier New" w:eastAsia="Times New Roman" w:hAnsi="Courier New" w:cs="Times New Roman"/>
            <w:noProof/>
            <w:color w:val="808080"/>
            <w:sz w:val="16"/>
            <w:szCs w:val="20"/>
            <w:lang w:val="en-GB" w:eastAsia="en-GB"/>
          </w:rPr>
          <w:t>-DAPS</w:t>
        </w:r>
      </w:ins>
    </w:p>
    <w:p w14:paraId="07E9CC3B"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outOfOrderDelivery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 true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R</w:t>
      </w:r>
    </w:p>
    <w:p w14:paraId="2F4CA0C4"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DRB</w:t>
      </w:r>
    </w:p>
    <w:p w14:paraId="29C054EC"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moreThanOneRLC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5286B3C8"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primaryPath             </w:t>
      </w:r>
      <w:r w:rsidRPr="007E4EE9">
        <w:rPr>
          <w:rFonts w:ascii="Courier New" w:eastAsia="Times New Roman" w:hAnsi="Courier New" w:cs="Times New Roman"/>
          <w:noProof/>
          <w:color w:val="993366"/>
          <w:sz w:val="16"/>
          <w:szCs w:val="20"/>
          <w:lang w:val="en-GB" w:eastAsia="en-GB"/>
        </w:rPr>
        <w:t>SEQUENCE</w:t>
      </w:r>
      <w:r w:rsidRPr="007E4EE9">
        <w:rPr>
          <w:rFonts w:ascii="Courier New" w:eastAsia="Times New Roman" w:hAnsi="Courier New" w:cs="Times New Roman"/>
          <w:noProof/>
          <w:sz w:val="16"/>
          <w:szCs w:val="20"/>
          <w:lang w:val="en-GB" w:eastAsia="en-GB"/>
        </w:rPr>
        <w:t xml:space="preserve"> {</w:t>
      </w:r>
    </w:p>
    <w:p w14:paraId="14ABD58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cellGroup               CellGroupId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R</w:t>
      </w:r>
    </w:p>
    <w:p w14:paraId="1F2B55A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logicalChannel          LogicalChannelIdentity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R</w:t>
      </w:r>
    </w:p>
    <w:p w14:paraId="5C822862"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08541856"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ul-DataSplitThreshold   UL-DataSplitThreshold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SplitBearer</w:t>
      </w:r>
    </w:p>
    <w:p w14:paraId="1D3661D4"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pdcp-Duplication            </w:t>
      </w:r>
      <w:r w:rsidRPr="007E4EE9">
        <w:rPr>
          <w:rFonts w:ascii="Courier New" w:eastAsia="Times New Roman" w:hAnsi="Courier New" w:cs="Times New Roman"/>
          <w:noProof/>
          <w:color w:val="993366"/>
          <w:sz w:val="16"/>
          <w:szCs w:val="20"/>
          <w:lang w:val="en-GB" w:eastAsia="en-GB"/>
        </w:rPr>
        <w:t>BOOLEAN</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R</w:t>
      </w:r>
    </w:p>
    <w:p w14:paraId="4A53B98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MoreThanOneRLC</w:t>
      </w:r>
    </w:p>
    <w:p w14:paraId="0901AD7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206868E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t-Reordering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w:t>
      </w:r>
    </w:p>
    <w:p w14:paraId="608D2202"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ms0, ms1, ms2, ms4, ms5, ms8, ms10, ms15, ms20, ms30, ms40,</w:t>
      </w:r>
    </w:p>
    <w:p w14:paraId="215E9A7E"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ms50, ms60, ms80, ms100, ms120, ms140, ms160, ms180, ms200, ms220,</w:t>
      </w:r>
    </w:p>
    <w:p w14:paraId="45599F9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ms240, ms260, ms280, ms300, ms500, ms750, ms1000, ms1250,</w:t>
      </w:r>
    </w:p>
    <w:p w14:paraId="1A4CA9E5"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ms1500, ms1750, ms2000, ms2250, ms2500, ms2750,</w:t>
      </w:r>
    </w:p>
    <w:p w14:paraId="0A1E6C98" w14:textId="77777777" w:rsidR="007E4EE9" w:rsidRPr="00E311DE"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Change w:id="661" w:author="Ericsson" w:date="2020-02-12T20:38:00Z">
            <w:rPr/>
          </w:rPrChange>
        </w:rPr>
      </w:pPr>
      <w:r w:rsidRPr="007E4EE9">
        <w:rPr>
          <w:rFonts w:ascii="Courier New" w:eastAsia="Times New Roman" w:hAnsi="Courier New" w:cs="Times New Roman"/>
          <w:noProof/>
          <w:sz w:val="16"/>
          <w:szCs w:val="20"/>
          <w:lang w:val="en-GB" w:eastAsia="en-GB"/>
        </w:rPr>
        <w:t xml:space="preserve">                                    </w:t>
      </w:r>
      <w:r w:rsidRPr="00E311DE">
        <w:rPr>
          <w:rFonts w:ascii="Courier New" w:eastAsia="Times New Roman" w:hAnsi="Courier New" w:cs="Times New Roman"/>
          <w:noProof/>
          <w:sz w:val="16"/>
          <w:szCs w:val="20"/>
          <w:lang w:eastAsia="en-GB"/>
          <w:rPrChange w:id="662" w:author="Ericsson" w:date="2020-02-12T20:38:00Z">
            <w:rPr/>
          </w:rPrChange>
        </w:rPr>
        <w:t>ms3000, spare28, spare27, spare26, spare25, spare24,</w:t>
      </w:r>
    </w:p>
    <w:p w14:paraId="4C38B1C0" w14:textId="77777777" w:rsidR="007E4EE9" w:rsidRPr="00E311DE"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Change w:id="663" w:author="Ericsson" w:date="2020-02-12T20:38:00Z">
            <w:rPr/>
          </w:rPrChange>
        </w:rPr>
      </w:pPr>
      <w:r w:rsidRPr="00E311DE">
        <w:rPr>
          <w:rFonts w:ascii="Courier New" w:eastAsia="Times New Roman" w:hAnsi="Courier New" w:cs="Times New Roman"/>
          <w:noProof/>
          <w:sz w:val="16"/>
          <w:szCs w:val="20"/>
          <w:lang w:eastAsia="en-GB"/>
          <w:rPrChange w:id="664" w:author="Ericsson" w:date="2020-02-12T20:38:00Z">
            <w:rPr/>
          </w:rPrChange>
        </w:rPr>
        <w:t xml:space="preserve">                                    spare23, spare22, spare21, spare20,</w:t>
      </w:r>
    </w:p>
    <w:p w14:paraId="3607E4DF" w14:textId="77777777" w:rsidR="007E4EE9" w:rsidRPr="00E311DE"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Change w:id="665" w:author="Ericsson" w:date="2020-02-12T20:38:00Z">
            <w:rPr/>
          </w:rPrChange>
        </w:rPr>
      </w:pPr>
      <w:r w:rsidRPr="00E311DE">
        <w:rPr>
          <w:rFonts w:ascii="Courier New" w:eastAsia="Times New Roman" w:hAnsi="Courier New" w:cs="Times New Roman"/>
          <w:noProof/>
          <w:sz w:val="16"/>
          <w:szCs w:val="20"/>
          <w:lang w:eastAsia="en-GB"/>
          <w:rPrChange w:id="666" w:author="Ericsson" w:date="2020-02-12T20:38:00Z">
            <w:rPr/>
          </w:rPrChange>
        </w:rPr>
        <w:t xml:space="preserve">                                    spare19, spare18, spare17, spare16, spare15, spare14,</w:t>
      </w:r>
    </w:p>
    <w:p w14:paraId="67E41BD9" w14:textId="77777777" w:rsidR="007E4EE9" w:rsidRPr="00E311DE"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Change w:id="667" w:author="Ericsson" w:date="2020-02-12T20:38:00Z">
            <w:rPr/>
          </w:rPrChange>
        </w:rPr>
      </w:pPr>
      <w:r w:rsidRPr="00E311DE">
        <w:rPr>
          <w:rFonts w:ascii="Courier New" w:eastAsia="Times New Roman" w:hAnsi="Courier New" w:cs="Times New Roman"/>
          <w:noProof/>
          <w:sz w:val="16"/>
          <w:szCs w:val="20"/>
          <w:lang w:eastAsia="en-GB"/>
          <w:rPrChange w:id="668" w:author="Ericsson" w:date="2020-02-12T20:38:00Z">
            <w:rPr/>
          </w:rPrChange>
        </w:rPr>
        <w:t xml:space="preserve">                                    spare13, spare12, spare11, spare10, spare09,</w:t>
      </w:r>
    </w:p>
    <w:p w14:paraId="350D2FB2" w14:textId="77777777" w:rsidR="007E4EE9" w:rsidRPr="00E311DE"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eastAsia="en-GB"/>
          <w:rPrChange w:id="669" w:author="Ericsson" w:date="2020-02-12T20:38:00Z">
            <w:rPr/>
          </w:rPrChange>
        </w:rPr>
      </w:pPr>
      <w:r w:rsidRPr="00E311DE">
        <w:rPr>
          <w:rFonts w:ascii="Courier New" w:eastAsia="Times New Roman" w:hAnsi="Courier New" w:cs="Times New Roman"/>
          <w:noProof/>
          <w:sz w:val="16"/>
          <w:szCs w:val="20"/>
          <w:lang w:eastAsia="en-GB"/>
          <w:rPrChange w:id="670" w:author="Ericsson" w:date="2020-02-12T20:38:00Z">
            <w:rPr/>
          </w:rPrChange>
        </w:rPr>
        <w:t xml:space="preserve">                                    spare08, spare07, spare06, spare05, spare04, spare03,</w:t>
      </w:r>
    </w:p>
    <w:p w14:paraId="55EB8DAA"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E311DE">
        <w:rPr>
          <w:rFonts w:ascii="Courier New" w:eastAsia="Times New Roman" w:hAnsi="Courier New" w:cs="Times New Roman"/>
          <w:noProof/>
          <w:sz w:val="16"/>
          <w:szCs w:val="20"/>
          <w:lang w:eastAsia="en-GB"/>
          <w:rPrChange w:id="671" w:author="Ericsson" w:date="2020-02-12T20:38:00Z">
            <w:rPr/>
          </w:rPrChange>
        </w:rPr>
        <w:t xml:space="preserve">                                    </w:t>
      </w:r>
      <w:r w:rsidRPr="007E4EE9">
        <w:rPr>
          <w:rFonts w:ascii="Courier New" w:eastAsia="Times New Roman" w:hAnsi="Courier New" w:cs="Times New Roman"/>
          <w:noProof/>
          <w:sz w:val="16"/>
          <w:szCs w:val="20"/>
          <w:lang w:val="en-GB" w:eastAsia="en-GB"/>
        </w:rPr>
        <w:t xml:space="preserve">spare02, spare01 }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Need S</w:t>
      </w:r>
    </w:p>
    <w:p w14:paraId="48A68FF8"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38EDF56F"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lastRenderedPageBreak/>
        <w:t xml:space="preserve">    [[</w:t>
      </w:r>
    </w:p>
    <w:p w14:paraId="1BED8316"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sz w:val="16"/>
          <w:szCs w:val="20"/>
          <w:lang w:val="en-GB" w:eastAsia="en-GB"/>
        </w:rPr>
        <w:t xml:space="preserve">    cipheringDisabled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{true}                                                   </w:t>
      </w:r>
      <w:r w:rsidRPr="007E4EE9">
        <w:rPr>
          <w:rFonts w:ascii="Courier New" w:eastAsia="Times New Roman" w:hAnsi="Courier New" w:cs="Times New Roman"/>
          <w:noProof/>
          <w:color w:val="993366"/>
          <w:sz w:val="16"/>
          <w:szCs w:val="20"/>
          <w:lang w:val="en-GB" w:eastAsia="en-GB"/>
        </w:rPr>
        <w:t>OPTIONAL</w:t>
      </w:r>
      <w:r w:rsidRPr="007E4EE9">
        <w:rPr>
          <w:rFonts w:ascii="Courier New" w:eastAsia="Times New Roman" w:hAnsi="Courier New" w:cs="Times New Roman"/>
          <w:noProof/>
          <w:sz w:val="16"/>
          <w:szCs w:val="20"/>
          <w:lang w:val="en-GB" w:eastAsia="en-GB"/>
        </w:rPr>
        <w:t xml:space="preserve">    </w:t>
      </w:r>
      <w:r w:rsidRPr="007E4EE9">
        <w:rPr>
          <w:rFonts w:ascii="Courier New" w:eastAsia="Times New Roman" w:hAnsi="Courier New" w:cs="Times New Roman"/>
          <w:noProof/>
          <w:color w:val="808080"/>
          <w:sz w:val="16"/>
          <w:szCs w:val="20"/>
          <w:lang w:val="en-GB" w:eastAsia="en-GB"/>
        </w:rPr>
        <w:t>-- Cond ConnectedTo5GC</w:t>
      </w:r>
    </w:p>
    <w:p w14:paraId="01CA9BB8"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w:t>
      </w:r>
    </w:p>
    <w:p w14:paraId="54C48236"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w:t>
      </w:r>
    </w:p>
    <w:p w14:paraId="11C43D72"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bookmarkEnd w:id="658"/>
    <w:p w14:paraId="3075F124"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UL-DataSplitThreshold ::= </w:t>
      </w:r>
      <w:r w:rsidRPr="007E4EE9">
        <w:rPr>
          <w:rFonts w:ascii="Courier New" w:eastAsia="Times New Roman" w:hAnsi="Courier New" w:cs="Times New Roman"/>
          <w:noProof/>
          <w:color w:val="993366"/>
          <w:sz w:val="16"/>
          <w:szCs w:val="20"/>
          <w:lang w:val="en-GB" w:eastAsia="en-GB"/>
        </w:rPr>
        <w:t>ENUMERATED</w:t>
      </w:r>
      <w:r w:rsidRPr="007E4EE9">
        <w:rPr>
          <w:rFonts w:ascii="Courier New" w:eastAsia="Times New Roman" w:hAnsi="Courier New" w:cs="Times New Roman"/>
          <w:noProof/>
          <w:sz w:val="16"/>
          <w:szCs w:val="20"/>
          <w:lang w:val="en-GB" w:eastAsia="en-GB"/>
        </w:rPr>
        <w:t xml:space="preserve"> {</w:t>
      </w:r>
    </w:p>
    <w:p w14:paraId="37B0CACB"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b0, b100, b200, b400, b800, b1600, b3200, b6400, b12800, b25600, b51200, b102400, b204800,</w:t>
      </w:r>
    </w:p>
    <w:p w14:paraId="1460A9FC"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b409600, b819200, b1228800, b1638400, b2457600, b3276800, b4096000, b4915200, b5734400,</w:t>
      </w:r>
    </w:p>
    <w:p w14:paraId="5B65F306"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7E4EE9">
        <w:rPr>
          <w:rFonts w:ascii="Courier New" w:eastAsia="Times New Roman" w:hAnsi="Courier New" w:cs="Times New Roman"/>
          <w:noProof/>
          <w:sz w:val="16"/>
          <w:szCs w:val="20"/>
          <w:lang w:val="en-GB" w:eastAsia="en-GB"/>
        </w:rPr>
        <w:t xml:space="preserve">                                            b6553600, infinity, spare8, spare7, spare6, spare5, spare4, spare3, spare2, spare1}</w:t>
      </w:r>
    </w:p>
    <w:p w14:paraId="71291C25"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5129B805"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color w:val="808080"/>
          <w:sz w:val="16"/>
          <w:szCs w:val="20"/>
          <w:lang w:val="en-GB" w:eastAsia="en-GB"/>
        </w:rPr>
        <w:t>-- TAG-PDCP-CONFIG-STOP</w:t>
      </w:r>
    </w:p>
    <w:p w14:paraId="488565F7" w14:textId="77777777" w:rsidR="007E4EE9" w:rsidRPr="007E4EE9" w:rsidRDefault="007E4EE9" w:rsidP="007E4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7E4EE9">
        <w:rPr>
          <w:rFonts w:ascii="Courier New" w:eastAsia="Times New Roman" w:hAnsi="Courier New" w:cs="Times New Roman"/>
          <w:noProof/>
          <w:color w:val="808080"/>
          <w:sz w:val="16"/>
          <w:szCs w:val="20"/>
          <w:lang w:val="en-GB" w:eastAsia="en-GB"/>
        </w:rPr>
        <w:t>-- ASN1STOP</w:t>
      </w:r>
    </w:p>
    <w:p w14:paraId="40A59FE1" w14:textId="77777777" w:rsidR="007E4EE9" w:rsidRPr="007E4EE9" w:rsidRDefault="007E4EE9" w:rsidP="007E4EE9">
      <w:pPr>
        <w:overflowPunct w:val="0"/>
        <w:autoSpaceDE w:val="0"/>
        <w:autoSpaceDN w:val="0"/>
        <w:adjustRightInd w:val="0"/>
        <w:spacing w:after="180" w:line="240" w:lineRule="auto"/>
        <w:textAlignment w:val="baseline"/>
        <w:rPr>
          <w:ins w:id="672" w:author="RAN2-108-66" w:date="2020-02-04T10:51:00Z"/>
          <w:rFonts w:ascii="Times New Roman" w:eastAsia="Times New Roman" w:hAnsi="Times New Roman" w:cs="Times New Roman"/>
          <w:sz w:val="20"/>
          <w:szCs w:val="20"/>
          <w:lang w:val="en-GB" w:eastAsia="ja-JP"/>
        </w:rPr>
      </w:pPr>
    </w:p>
    <w:p w14:paraId="2CF34AD7" w14:textId="77777777" w:rsidR="007E4EE9" w:rsidRPr="007E4EE9" w:rsidRDefault="007E4EE9" w:rsidP="007E4EE9">
      <w:pPr>
        <w:keepLines/>
        <w:overflowPunct w:val="0"/>
        <w:autoSpaceDE w:val="0"/>
        <w:autoSpaceDN w:val="0"/>
        <w:adjustRightInd w:val="0"/>
        <w:spacing w:after="180" w:line="240" w:lineRule="auto"/>
        <w:ind w:left="1135" w:hanging="851"/>
        <w:textAlignment w:val="baseline"/>
        <w:rPr>
          <w:ins w:id="673" w:author="RAN2-108-66" w:date="2020-02-04T10:51:00Z"/>
          <w:rFonts w:ascii="Times New Roman" w:eastAsia="Times New Roman" w:hAnsi="Times New Roman" w:cs="Times New Roman"/>
          <w:color w:val="FF0000"/>
          <w:sz w:val="20"/>
          <w:szCs w:val="20"/>
          <w:lang w:val="x-none" w:eastAsia="x-none"/>
        </w:rPr>
      </w:pPr>
      <w:ins w:id="674" w:author="RAN2-108-66" w:date="2020-02-04T10:51:00Z">
        <w:r w:rsidRPr="007E4EE9">
          <w:rPr>
            <w:rFonts w:ascii="Times New Roman" w:eastAsia="Times New Roman" w:hAnsi="Times New Roman" w:cs="Times New Roman"/>
            <w:color w:val="FF0000"/>
            <w:sz w:val="20"/>
            <w:szCs w:val="20"/>
            <w:lang w:val="x-none" w:eastAsia="x-none"/>
          </w:rPr>
          <w:t xml:space="preserve">Editor’s note: FFS on statusReportRequired </w:t>
        </w:r>
        <w:r w:rsidRPr="00B37AE8">
          <w:rPr>
            <w:rFonts w:ascii="Times New Roman" w:eastAsia="Times New Roman" w:hAnsi="Times New Roman" w:cs="Times New Roman"/>
            <w:color w:val="FF0000"/>
            <w:sz w:val="20"/>
            <w:szCs w:val="20"/>
            <w:lang w:val="en-US" w:eastAsia="x-none"/>
            <w:rPrChange w:id="675" w:author="epkcgpe" w:date="2020-02-13T14:17:00Z">
              <w:rPr>
                <w:rFonts w:ascii="Times New Roman" w:eastAsia="Times New Roman" w:hAnsi="Times New Roman" w:cs="Times New Roman"/>
                <w:color w:val="FF0000"/>
                <w:sz w:val="20"/>
                <w:szCs w:val="20"/>
                <w:lang w:eastAsia="x-none"/>
              </w:rPr>
            </w:rPrChange>
          </w:rPr>
          <w:t xml:space="preserve">and </w:t>
        </w:r>
        <w:proofErr w:type="spellStart"/>
        <w:r w:rsidRPr="00B37AE8">
          <w:rPr>
            <w:rFonts w:ascii="Times New Roman" w:eastAsia="Times New Roman" w:hAnsi="Times New Roman" w:cs="Times New Roman"/>
            <w:color w:val="FF0000"/>
            <w:sz w:val="20"/>
            <w:szCs w:val="20"/>
            <w:lang w:val="en-US" w:eastAsia="x-none"/>
            <w:rPrChange w:id="676" w:author="epkcgpe" w:date="2020-02-13T14:17:00Z">
              <w:rPr>
                <w:rFonts w:ascii="Times New Roman" w:eastAsia="Times New Roman" w:hAnsi="Times New Roman" w:cs="Times New Roman"/>
                <w:color w:val="FF0000"/>
                <w:sz w:val="20"/>
                <w:szCs w:val="20"/>
                <w:lang w:eastAsia="x-none"/>
              </w:rPr>
            </w:rPrChange>
          </w:rPr>
          <w:t>moreThanonRLC</w:t>
        </w:r>
        <w:proofErr w:type="spellEnd"/>
        <w:r w:rsidRPr="00B37AE8">
          <w:rPr>
            <w:rFonts w:ascii="Times New Roman" w:eastAsia="Times New Roman" w:hAnsi="Times New Roman" w:cs="Times New Roman"/>
            <w:color w:val="FF0000"/>
            <w:sz w:val="20"/>
            <w:szCs w:val="20"/>
            <w:lang w:val="en-US" w:eastAsia="x-none"/>
            <w:rPrChange w:id="677" w:author="epkcgpe" w:date="2020-02-13T14:17:00Z">
              <w:rPr>
                <w:rFonts w:ascii="Times New Roman" w:eastAsia="Times New Roman" w:hAnsi="Times New Roman" w:cs="Times New Roman"/>
                <w:color w:val="FF0000"/>
                <w:sz w:val="20"/>
                <w:szCs w:val="20"/>
                <w:lang w:eastAsia="x-none"/>
              </w:rPr>
            </w:rPrChange>
          </w:rPr>
          <w:t xml:space="preserve"> </w:t>
        </w:r>
        <w:r w:rsidRPr="007E4EE9">
          <w:rPr>
            <w:rFonts w:ascii="Times New Roman" w:eastAsia="Times New Roman" w:hAnsi="Times New Roman" w:cs="Times New Roman"/>
            <w:color w:val="FF0000"/>
            <w:sz w:val="20"/>
            <w:szCs w:val="20"/>
            <w:lang w:val="x-none" w:eastAsia="x-none"/>
          </w:rPr>
          <w:t>in pdcp-Config.</w:t>
        </w:r>
      </w:ins>
    </w:p>
    <w:p w14:paraId="0C8AD441" w14:textId="77777777" w:rsidR="007E4EE9" w:rsidRPr="007E4EE9" w:rsidRDefault="007E4EE9" w:rsidP="007E4EE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E4EE9" w:rsidRPr="007E4EE9" w14:paraId="4A3CC821" w14:textId="77777777" w:rsidTr="001B5706">
        <w:trPr>
          <w:cantSplit/>
          <w:tblHeader/>
        </w:trPr>
        <w:tc>
          <w:tcPr>
            <w:tcW w:w="14062" w:type="dxa"/>
            <w:shd w:val="clear" w:color="auto" w:fill="auto"/>
          </w:tcPr>
          <w:p w14:paraId="44FD734A" w14:textId="77777777" w:rsidR="007E4EE9" w:rsidRPr="007E4EE9" w:rsidRDefault="007E4EE9" w:rsidP="007E4E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E4EE9">
              <w:rPr>
                <w:rFonts w:ascii="Arial" w:eastAsia="Times New Roman" w:hAnsi="Arial" w:cs="Times New Roman"/>
                <w:b/>
                <w:i/>
                <w:sz w:val="18"/>
                <w:szCs w:val="20"/>
                <w:lang w:val="en-GB" w:eastAsia="en-GB"/>
              </w:rPr>
              <w:lastRenderedPageBreak/>
              <w:t xml:space="preserve">PDCP-Config </w:t>
            </w:r>
            <w:r w:rsidRPr="007E4EE9">
              <w:rPr>
                <w:rFonts w:ascii="Arial" w:eastAsia="Times New Roman" w:hAnsi="Arial" w:cs="Times New Roman"/>
                <w:b/>
                <w:sz w:val="18"/>
                <w:szCs w:val="20"/>
                <w:lang w:val="en-GB" w:eastAsia="en-GB"/>
              </w:rPr>
              <w:t>field descriptions</w:t>
            </w:r>
          </w:p>
        </w:tc>
      </w:tr>
      <w:tr w:rsidR="007E4EE9" w:rsidRPr="00CD3C62" w14:paraId="24A8F69F" w14:textId="77777777" w:rsidTr="001B5706">
        <w:trPr>
          <w:cantSplit/>
          <w:trHeight w:val="52"/>
        </w:trPr>
        <w:tc>
          <w:tcPr>
            <w:tcW w:w="14062" w:type="dxa"/>
            <w:shd w:val="clear" w:color="auto" w:fill="auto"/>
          </w:tcPr>
          <w:p w14:paraId="18D6898F"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7E4EE9">
              <w:rPr>
                <w:rFonts w:ascii="Arial" w:eastAsia="Times New Roman" w:hAnsi="Arial" w:cs="Times New Roman"/>
                <w:b/>
                <w:i/>
                <w:sz w:val="18"/>
                <w:szCs w:val="20"/>
                <w:lang w:val="en-GB" w:eastAsia="ja-JP"/>
              </w:rPr>
              <w:t>cipheringDisabled</w:t>
            </w:r>
            <w:proofErr w:type="spellEnd"/>
          </w:p>
          <w:p w14:paraId="7967F82E"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7E4EE9" w:rsidRPr="00CD3C62" w14:paraId="592B1507" w14:textId="77777777" w:rsidTr="001B5706">
        <w:trPr>
          <w:cantSplit/>
          <w:trHeight w:val="52"/>
        </w:trPr>
        <w:tc>
          <w:tcPr>
            <w:tcW w:w="14062" w:type="dxa"/>
            <w:shd w:val="clear" w:color="auto" w:fill="auto"/>
          </w:tcPr>
          <w:p w14:paraId="0109F99F"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7E4EE9">
              <w:rPr>
                <w:rFonts w:ascii="Arial" w:eastAsia="Times New Roman" w:hAnsi="Arial" w:cs="Times New Roman"/>
                <w:b/>
                <w:bCs/>
                <w:i/>
                <w:sz w:val="18"/>
                <w:szCs w:val="20"/>
                <w:lang w:val="en-GB" w:eastAsia="en-GB"/>
              </w:rPr>
              <w:t>discardTimer</w:t>
            </w:r>
            <w:proofErr w:type="spellEnd"/>
          </w:p>
          <w:p w14:paraId="76BA03A7"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7E4EE9">
              <w:rPr>
                <w:rFonts w:ascii="Arial" w:eastAsia="Times New Roman" w:hAnsi="Arial" w:cs="Times New Roman"/>
                <w:sz w:val="18"/>
                <w:szCs w:val="20"/>
                <w:lang w:val="en-GB" w:eastAsia="en-GB"/>
              </w:rPr>
              <w:t xml:space="preserve">Value in </w:t>
            </w:r>
            <w:proofErr w:type="spellStart"/>
            <w:r w:rsidRPr="007E4EE9">
              <w:rPr>
                <w:rFonts w:ascii="Arial" w:eastAsia="Times New Roman" w:hAnsi="Arial" w:cs="Times New Roman"/>
                <w:sz w:val="18"/>
                <w:szCs w:val="20"/>
                <w:lang w:val="en-GB" w:eastAsia="en-GB"/>
              </w:rPr>
              <w:t>ms</w:t>
            </w:r>
            <w:proofErr w:type="spellEnd"/>
            <w:r w:rsidRPr="007E4EE9">
              <w:rPr>
                <w:rFonts w:ascii="Arial" w:eastAsia="Times New Roman" w:hAnsi="Arial" w:cs="Times New Roman"/>
                <w:sz w:val="18"/>
                <w:szCs w:val="20"/>
                <w:lang w:val="en-GB" w:eastAsia="en-GB"/>
              </w:rPr>
              <w:t xml:space="preserve"> of </w:t>
            </w:r>
            <w:proofErr w:type="spellStart"/>
            <w:r w:rsidRPr="007E4EE9">
              <w:rPr>
                <w:rFonts w:ascii="Arial" w:eastAsia="Times New Roman" w:hAnsi="Arial" w:cs="Times New Roman"/>
                <w:i/>
                <w:sz w:val="18"/>
                <w:szCs w:val="20"/>
                <w:lang w:val="en-GB" w:eastAsia="en-GB"/>
              </w:rPr>
              <w:t>discardTimer</w:t>
            </w:r>
            <w:proofErr w:type="spellEnd"/>
            <w:r w:rsidRPr="007E4EE9">
              <w:rPr>
                <w:rFonts w:ascii="Arial" w:eastAsia="Times New Roman" w:hAnsi="Arial" w:cs="Times New Roman"/>
                <w:i/>
                <w:sz w:val="18"/>
                <w:szCs w:val="20"/>
                <w:lang w:val="en-GB" w:eastAsia="en-GB"/>
              </w:rPr>
              <w:t xml:space="preserve"> </w:t>
            </w:r>
            <w:r w:rsidRPr="007E4EE9">
              <w:rPr>
                <w:rFonts w:ascii="Arial" w:eastAsia="Times New Roman" w:hAnsi="Arial" w:cs="Times New Roman"/>
                <w:sz w:val="18"/>
                <w:szCs w:val="20"/>
                <w:lang w:val="en-GB" w:eastAsia="en-GB"/>
              </w:rPr>
              <w:t xml:space="preserve">specified in TS 38.323 [5]. Value </w:t>
            </w:r>
            <w:r w:rsidRPr="007E4EE9">
              <w:rPr>
                <w:rFonts w:ascii="Arial" w:eastAsia="Times New Roman" w:hAnsi="Arial" w:cs="Times New Roman"/>
                <w:i/>
                <w:sz w:val="18"/>
                <w:szCs w:val="20"/>
                <w:lang w:val="en-GB" w:eastAsia="en-GB"/>
              </w:rPr>
              <w:t>ms10</w:t>
            </w:r>
            <w:r w:rsidRPr="007E4EE9">
              <w:rPr>
                <w:rFonts w:ascii="Arial" w:eastAsia="Times New Roman" w:hAnsi="Arial" w:cs="Times New Roman"/>
                <w:sz w:val="18"/>
                <w:szCs w:val="20"/>
                <w:lang w:val="en-GB" w:eastAsia="en-GB"/>
              </w:rPr>
              <w:t xml:space="preserve"> corresponds to 10 </w:t>
            </w:r>
            <w:proofErr w:type="spellStart"/>
            <w:r w:rsidRPr="007E4EE9">
              <w:rPr>
                <w:rFonts w:ascii="Arial" w:eastAsia="Times New Roman" w:hAnsi="Arial" w:cs="Times New Roman"/>
                <w:sz w:val="18"/>
                <w:szCs w:val="20"/>
                <w:lang w:val="en-GB" w:eastAsia="en-GB"/>
              </w:rPr>
              <w:t>ms</w:t>
            </w:r>
            <w:proofErr w:type="spellEnd"/>
            <w:r w:rsidRPr="007E4EE9">
              <w:rPr>
                <w:rFonts w:ascii="Arial" w:eastAsia="Times New Roman" w:hAnsi="Arial" w:cs="Times New Roman"/>
                <w:sz w:val="18"/>
                <w:szCs w:val="20"/>
                <w:lang w:val="en-GB" w:eastAsia="en-GB"/>
              </w:rPr>
              <w:t xml:space="preserve">, value </w:t>
            </w:r>
            <w:r w:rsidRPr="007E4EE9">
              <w:rPr>
                <w:rFonts w:ascii="Arial" w:eastAsia="Times New Roman" w:hAnsi="Arial" w:cs="Times New Roman"/>
                <w:i/>
                <w:sz w:val="18"/>
                <w:szCs w:val="20"/>
                <w:lang w:val="en-GB" w:eastAsia="en-GB"/>
              </w:rPr>
              <w:t>ms20</w:t>
            </w:r>
            <w:r w:rsidRPr="007E4EE9">
              <w:rPr>
                <w:rFonts w:ascii="Arial" w:eastAsia="Times New Roman" w:hAnsi="Arial" w:cs="Times New Roman"/>
                <w:sz w:val="18"/>
                <w:szCs w:val="20"/>
                <w:lang w:val="en-GB" w:eastAsia="en-GB"/>
              </w:rPr>
              <w:t xml:space="preserve"> corresponds to 20 </w:t>
            </w:r>
            <w:proofErr w:type="spellStart"/>
            <w:r w:rsidRPr="007E4EE9">
              <w:rPr>
                <w:rFonts w:ascii="Arial" w:eastAsia="Times New Roman" w:hAnsi="Arial" w:cs="Times New Roman"/>
                <w:sz w:val="18"/>
                <w:szCs w:val="20"/>
                <w:lang w:val="en-GB" w:eastAsia="en-GB"/>
              </w:rPr>
              <w:t>ms</w:t>
            </w:r>
            <w:proofErr w:type="spellEnd"/>
            <w:r w:rsidRPr="007E4EE9">
              <w:rPr>
                <w:rFonts w:ascii="Arial" w:eastAsia="Times New Roman" w:hAnsi="Arial" w:cs="Times New Roman"/>
                <w:sz w:val="18"/>
                <w:szCs w:val="20"/>
                <w:lang w:val="en-GB" w:eastAsia="en-GB"/>
              </w:rPr>
              <w:t xml:space="preserve"> and so on.</w:t>
            </w:r>
            <w:ins w:id="678" w:author="RAN2-108-66" w:date="2020-02-04T10:54:00Z">
              <w:r w:rsidRPr="007E4EE9">
                <w:rPr>
                  <w:rFonts w:ascii="Arial" w:eastAsia="Times New Roman" w:hAnsi="Arial" w:cs="Times New Roman"/>
                  <w:sz w:val="18"/>
                  <w:szCs w:val="20"/>
                  <w:lang w:val="en-GB" w:eastAsia="ja-JP"/>
                </w:rPr>
                <w:t xml:space="preserve"> The value for this field cannot be changed </w:t>
              </w:r>
            </w:ins>
            <w:ins w:id="679" w:author="RAN2-108-66" w:date="2020-02-04T10:56:00Z">
              <w:r w:rsidRPr="007E4EE9">
                <w:rPr>
                  <w:rFonts w:ascii="Arial" w:eastAsia="Times New Roman" w:hAnsi="Arial" w:cs="Arial"/>
                  <w:sz w:val="18"/>
                  <w:szCs w:val="20"/>
                  <w:lang w:val="en-GB" w:eastAsia="ja-JP"/>
                </w:rPr>
                <w:t xml:space="preserve">in case of reconfiguration with sync, </w:t>
              </w:r>
            </w:ins>
            <w:ins w:id="680" w:author="RAN2-108-66" w:date="2020-02-04T10:55:00Z">
              <w:r w:rsidRPr="007E4EE9">
                <w:rPr>
                  <w:rFonts w:ascii="Arial" w:eastAsia="Times New Roman" w:hAnsi="Arial" w:cs="Times New Roman"/>
                  <w:sz w:val="18"/>
                  <w:szCs w:val="20"/>
                  <w:lang w:val="en-GB" w:eastAsia="ja-JP"/>
                </w:rPr>
                <w:t xml:space="preserve">if </w:t>
              </w:r>
              <w:proofErr w:type="spellStart"/>
              <w:r w:rsidRPr="007E4EE9">
                <w:rPr>
                  <w:rFonts w:ascii="Arial" w:eastAsia="Times New Roman" w:hAnsi="Arial" w:cs="Times New Roman"/>
                  <w:i/>
                  <w:sz w:val="18"/>
                  <w:szCs w:val="20"/>
                  <w:lang w:val="en-GB" w:eastAsia="ja-JP"/>
                </w:rPr>
                <w:t>daps</w:t>
              </w:r>
            </w:ins>
            <w:ins w:id="681" w:author="RAN2-108-66" w:date="2020-02-04T10:56:00Z">
              <w:r w:rsidRPr="007E4EE9">
                <w:rPr>
                  <w:rFonts w:ascii="Arial" w:eastAsia="Times New Roman" w:hAnsi="Arial" w:cs="Times New Roman"/>
                  <w:i/>
                  <w:sz w:val="18"/>
                  <w:szCs w:val="20"/>
                  <w:lang w:val="en-GB" w:eastAsia="ja-JP"/>
                </w:rPr>
                <w:t>C</w:t>
              </w:r>
            </w:ins>
            <w:ins w:id="682" w:author="RAN2-108-66" w:date="2020-02-04T10:55:00Z">
              <w:r w:rsidRPr="007E4EE9">
                <w:rPr>
                  <w:rFonts w:ascii="Arial" w:eastAsia="Times New Roman" w:hAnsi="Arial" w:cs="Times New Roman"/>
                  <w:i/>
                  <w:sz w:val="18"/>
                  <w:szCs w:val="20"/>
                  <w:lang w:val="en-GB" w:eastAsia="ja-JP"/>
                </w:rPr>
                <w:t>onfig</w:t>
              </w:r>
              <w:proofErr w:type="spellEnd"/>
              <w:r w:rsidRPr="007E4EE9">
                <w:rPr>
                  <w:rFonts w:ascii="Arial" w:eastAsia="Times New Roman" w:hAnsi="Arial" w:cs="Times New Roman"/>
                  <w:sz w:val="18"/>
                  <w:szCs w:val="20"/>
                  <w:lang w:val="en-GB" w:eastAsia="ja-JP"/>
                </w:rPr>
                <w:t xml:space="preserve"> is configured for this bearer</w:t>
              </w:r>
            </w:ins>
            <w:ins w:id="683" w:author="RAN2-108-66" w:date="2020-02-04T10:54:00Z">
              <w:r w:rsidRPr="007E4EE9">
                <w:rPr>
                  <w:rFonts w:ascii="Arial" w:eastAsia="Times New Roman" w:hAnsi="Arial" w:cs="Times New Roman"/>
                  <w:sz w:val="18"/>
                  <w:szCs w:val="20"/>
                  <w:lang w:val="en-GB" w:eastAsia="ja-JP"/>
                </w:rPr>
                <w:t>.</w:t>
              </w:r>
            </w:ins>
          </w:p>
        </w:tc>
      </w:tr>
      <w:tr w:rsidR="007E4EE9" w:rsidRPr="00CD3C62" w14:paraId="159D2E16" w14:textId="77777777" w:rsidTr="001B5706">
        <w:trPr>
          <w:cantSplit/>
          <w:trHeight w:val="52"/>
        </w:trPr>
        <w:tc>
          <w:tcPr>
            <w:tcW w:w="14062" w:type="dxa"/>
            <w:shd w:val="clear" w:color="auto" w:fill="auto"/>
          </w:tcPr>
          <w:p w14:paraId="64D2A08E"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7E4EE9">
              <w:rPr>
                <w:rFonts w:ascii="Arial" w:eastAsia="Times New Roman" w:hAnsi="Arial" w:cs="Times New Roman"/>
                <w:b/>
                <w:i/>
                <w:sz w:val="18"/>
                <w:szCs w:val="20"/>
                <w:lang w:val="en-GB" w:eastAsia="en-GB"/>
              </w:rPr>
              <w:t>drb-ContinueROHC</w:t>
            </w:r>
            <w:proofErr w:type="spellEnd"/>
          </w:p>
          <w:p w14:paraId="7F6660D1"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E4EE9">
              <w:rPr>
                <w:rFonts w:ascii="Arial" w:eastAsia="Times New Roman" w:hAnsi="Arial" w:cs="Arial"/>
                <w:sz w:val="18"/>
                <w:szCs w:val="20"/>
                <w:lang w:val="en-GB" w:eastAsia="ja-JP"/>
              </w:rPr>
              <w:t xml:space="preserve">Indicates whether the PDCP entity continues or resets the ROHC header compression protocol during PDCP re-establishment, as specified in TS 38.323 [5]. This field </w:t>
            </w:r>
            <w:r w:rsidRPr="007E4EE9">
              <w:rPr>
                <w:rFonts w:ascii="Arial" w:eastAsia="Yu Mincho" w:hAnsi="Arial" w:cs="Arial"/>
                <w:sz w:val="18"/>
                <w:szCs w:val="20"/>
                <w:lang w:val="en-GB" w:eastAsia="ja-JP"/>
              </w:rPr>
              <w:t xml:space="preserve">is </w:t>
            </w:r>
            <w:r w:rsidRPr="007E4EE9">
              <w:rPr>
                <w:rFonts w:ascii="Arial" w:eastAsia="Times New Roman" w:hAnsi="Arial" w:cs="Arial"/>
                <w:sz w:val="18"/>
                <w:szCs w:val="20"/>
                <w:lang w:val="en-GB" w:eastAsia="ja-JP"/>
              </w:rPr>
              <w:t xml:space="preserve">configured only in case of resuming an RRC connection or reconfiguration with sync, where the PDCP termination point is not changed and the </w:t>
            </w:r>
            <w:proofErr w:type="spellStart"/>
            <w:r w:rsidRPr="007E4EE9">
              <w:rPr>
                <w:rFonts w:ascii="Arial" w:eastAsia="Times New Roman" w:hAnsi="Arial" w:cs="Arial"/>
                <w:i/>
                <w:sz w:val="18"/>
                <w:szCs w:val="20"/>
                <w:lang w:val="en-GB" w:eastAsia="ja-JP"/>
              </w:rPr>
              <w:t>fullConfig</w:t>
            </w:r>
            <w:proofErr w:type="spellEnd"/>
            <w:r w:rsidRPr="007E4EE9">
              <w:rPr>
                <w:rFonts w:ascii="Arial" w:eastAsia="Times New Roman" w:hAnsi="Arial" w:cs="Arial"/>
                <w:sz w:val="18"/>
                <w:szCs w:val="20"/>
                <w:lang w:val="en-GB" w:eastAsia="ja-JP"/>
              </w:rPr>
              <w:t xml:space="preserve"> is not indicated.</w:t>
            </w:r>
          </w:p>
        </w:tc>
      </w:tr>
      <w:tr w:rsidR="007E4EE9" w:rsidRPr="007E4EE9" w14:paraId="2AC97D30" w14:textId="77777777" w:rsidTr="001B5706">
        <w:trPr>
          <w:cantSplit/>
          <w:trHeight w:val="52"/>
        </w:trPr>
        <w:tc>
          <w:tcPr>
            <w:tcW w:w="14062" w:type="dxa"/>
            <w:shd w:val="clear" w:color="auto" w:fill="auto"/>
          </w:tcPr>
          <w:p w14:paraId="49FDB4B8"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en-GB"/>
              </w:rPr>
            </w:pPr>
            <w:proofErr w:type="spellStart"/>
            <w:r w:rsidRPr="007E4EE9">
              <w:rPr>
                <w:rFonts w:ascii="Arial" w:eastAsia="Times New Roman" w:hAnsi="Arial" w:cs="Times New Roman"/>
                <w:b/>
                <w:i/>
                <w:sz w:val="18"/>
                <w:szCs w:val="20"/>
                <w:lang w:val="en-GB" w:eastAsia="en-GB"/>
              </w:rPr>
              <w:t>headerCompression</w:t>
            </w:r>
            <w:proofErr w:type="spellEnd"/>
          </w:p>
          <w:p w14:paraId="250ACF90"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7E4EE9">
              <w:rPr>
                <w:rFonts w:ascii="Arial" w:eastAsia="Times New Roman" w:hAnsi="Arial" w:cs="Times New Roman"/>
                <w:sz w:val="18"/>
                <w:szCs w:val="20"/>
                <w:lang w:val="en-GB" w:eastAsia="zh-CN"/>
              </w:rPr>
              <w:t xml:space="preserve">If </w:t>
            </w:r>
            <w:proofErr w:type="spellStart"/>
            <w:r w:rsidRPr="007E4EE9">
              <w:rPr>
                <w:rFonts w:ascii="Arial" w:eastAsia="Times New Roman" w:hAnsi="Arial" w:cs="Times New Roman"/>
                <w:sz w:val="18"/>
                <w:szCs w:val="20"/>
                <w:lang w:val="en-GB" w:eastAsia="zh-CN"/>
              </w:rPr>
              <w:t>rohc</w:t>
            </w:r>
            <w:proofErr w:type="spellEnd"/>
            <w:r w:rsidRPr="007E4EE9">
              <w:rPr>
                <w:rFonts w:ascii="Arial" w:eastAsia="Times New Roman" w:hAnsi="Arial" w:cs="Times New Roman"/>
                <w:sz w:val="18"/>
                <w:szCs w:val="20"/>
                <w:lang w:val="en-GB" w:eastAsia="zh-CN"/>
              </w:rPr>
              <w:t xml:space="preserve"> is configured, the UE shall apply the configured ROHC profile(s) in both uplink and downlink. If </w:t>
            </w:r>
            <w:proofErr w:type="spellStart"/>
            <w:r w:rsidRPr="007E4EE9">
              <w:rPr>
                <w:rFonts w:ascii="Arial" w:eastAsia="Times New Roman" w:hAnsi="Arial" w:cs="Times New Roman"/>
                <w:i/>
                <w:sz w:val="18"/>
                <w:szCs w:val="20"/>
                <w:lang w:val="en-GB" w:eastAsia="zh-CN"/>
              </w:rPr>
              <w:t>uplinkOnlyROHC</w:t>
            </w:r>
            <w:proofErr w:type="spellEnd"/>
            <w:r w:rsidRPr="007E4EE9">
              <w:rPr>
                <w:rFonts w:ascii="Arial" w:eastAsia="Times New Roman" w:hAnsi="Arial" w:cs="Times New Roman"/>
                <w:sz w:val="18"/>
                <w:szCs w:val="20"/>
                <w:lang w:val="en-GB" w:eastAsia="zh-CN"/>
              </w:rPr>
              <w:t xml:space="preserve"> is configured, the UE shall apply the configured ROHC profile(s) in uplink (there is no header compression in downlink). </w:t>
            </w:r>
            <w:r w:rsidRPr="007E4EE9">
              <w:rPr>
                <w:rFonts w:ascii="Arial" w:eastAsia="Times New Roman" w:hAnsi="Arial" w:cs="Times New Roman"/>
                <w:sz w:val="18"/>
                <w:szCs w:val="20"/>
                <w:lang w:val="en-GB" w:eastAsia="ja-JP"/>
              </w:rPr>
              <w:t xml:space="preserve">ROHC can be configured for any bearer type. The network reconfigures </w:t>
            </w:r>
            <w:proofErr w:type="spellStart"/>
            <w:r w:rsidRPr="007E4EE9">
              <w:rPr>
                <w:rFonts w:ascii="Arial" w:eastAsia="Times New Roman" w:hAnsi="Arial" w:cs="Times New Roman"/>
                <w:i/>
                <w:sz w:val="18"/>
                <w:szCs w:val="20"/>
                <w:lang w:val="en-GB" w:eastAsia="ja-JP"/>
              </w:rPr>
              <w:t>headerCompression</w:t>
            </w:r>
            <w:proofErr w:type="spellEnd"/>
            <w:r w:rsidRPr="007E4EE9">
              <w:rPr>
                <w:rFonts w:ascii="Arial" w:eastAsia="Times New Roman" w:hAnsi="Arial" w:cs="Times New Roman"/>
                <w:sz w:val="18"/>
                <w:szCs w:val="20"/>
                <w:lang w:val="en-GB" w:eastAsia="ja-JP"/>
              </w:rPr>
              <w:t xml:space="preserve"> only upon reconfiguration involving PDCP re-establishment. Network configures </w:t>
            </w:r>
            <w:proofErr w:type="spellStart"/>
            <w:r w:rsidRPr="007E4EE9">
              <w:rPr>
                <w:rFonts w:ascii="Arial" w:eastAsia="Times New Roman" w:hAnsi="Arial" w:cs="Times New Roman"/>
                <w:i/>
                <w:sz w:val="18"/>
                <w:szCs w:val="20"/>
                <w:lang w:val="en-GB" w:eastAsia="ja-JP"/>
              </w:rPr>
              <w:t>headerCompression</w:t>
            </w:r>
            <w:proofErr w:type="spellEnd"/>
            <w:r w:rsidRPr="007E4EE9">
              <w:rPr>
                <w:rFonts w:ascii="Arial" w:eastAsia="Times New Roman" w:hAnsi="Arial" w:cs="Times New Roman"/>
                <w:sz w:val="18"/>
                <w:szCs w:val="20"/>
                <w:lang w:val="en-GB" w:eastAsia="ja-JP"/>
              </w:rPr>
              <w:t xml:space="preserve"> to </w:t>
            </w:r>
            <w:proofErr w:type="spellStart"/>
            <w:r w:rsidRPr="007E4EE9">
              <w:rPr>
                <w:rFonts w:ascii="Arial" w:eastAsia="Times New Roman" w:hAnsi="Arial" w:cs="Times New Roman"/>
                <w:i/>
                <w:sz w:val="18"/>
                <w:szCs w:val="20"/>
                <w:lang w:val="en-GB" w:eastAsia="ja-JP"/>
              </w:rPr>
              <w:t>notUsed</w:t>
            </w:r>
            <w:proofErr w:type="spellEnd"/>
            <w:r w:rsidRPr="007E4EE9">
              <w:rPr>
                <w:rFonts w:ascii="Arial" w:eastAsia="Times New Roman" w:hAnsi="Arial" w:cs="Times New Roman"/>
                <w:sz w:val="18"/>
                <w:szCs w:val="20"/>
                <w:lang w:val="en-GB" w:eastAsia="ja-JP"/>
              </w:rPr>
              <w:t xml:space="preserve"> when </w:t>
            </w:r>
            <w:proofErr w:type="spellStart"/>
            <w:r w:rsidRPr="007E4EE9">
              <w:rPr>
                <w:rFonts w:ascii="Arial" w:eastAsia="Times New Roman" w:hAnsi="Arial" w:cs="Times New Roman"/>
                <w:i/>
                <w:sz w:val="18"/>
                <w:szCs w:val="20"/>
                <w:lang w:val="en-GB" w:eastAsia="ja-JP"/>
              </w:rPr>
              <w:t>outOfOrderDelivery</w:t>
            </w:r>
            <w:proofErr w:type="spellEnd"/>
            <w:r w:rsidRPr="007E4EE9">
              <w:rPr>
                <w:rFonts w:ascii="Arial" w:eastAsia="Times New Roman" w:hAnsi="Arial" w:cs="Times New Roman"/>
                <w:sz w:val="18"/>
                <w:szCs w:val="20"/>
                <w:lang w:val="en-GB" w:eastAsia="ja-JP"/>
              </w:rPr>
              <w:t xml:space="preserve"> is configured.</w:t>
            </w:r>
          </w:p>
        </w:tc>
      </w:tr>
      <w:tr w:rsidR="007E4EE9" w:rsidRPr="00CD3C62" w14:paraId="2A127809" w14:textId="77777777" w:rsidTr="001B5706">
        <w:trPr>
          <w:cantSplit/>
          <w:trHeight w:val="52"/>
        </w:trPr>
        <w:tc>
          <w:tcPr>
            <w:tcW w:w="14062" w:type="dxa"/>
            <w:shd w:val="clear" w:color="auto" w:fill="auto"/>
          </w:tcPr>
          <w:p w14:paraId="0ED464E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7E4EE9">
              <w:rPr>
                <w:rFonts w:ascii="Arial" w:eastAsia="Times New Roman" w:hAnsi="Arial" w:cs="Times New Roman"/>
                <w:b/>
                <w:bCs/>
                <w:i/>
                <w:sz w:val="18"/>
                <w:szCs w:val="20"/>
                <w:lang w:val="en-GB" w:eastAsia="en-GB"/>
              </w:rPr>
              <w:t>integrityProtection</w:t>
            </w:r>
            <w:proofErr w:type="spellEnd"/>
          </w:p>
          <w:p w14:paraId="053053F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7E4EE9">
              <w:rPr>
                <w:rFonts w:ascii="Arial" w:eastAsia="Times New Roman" w:hAnsi="Arial" w:cs="Times New Roman"/>
                <w:bCs/>
                <w:sz w:val="18"/>
                <w:szCs w:val="20"/>
                <w:lang w:val="en-GB" w:eastAsia="en-GB"/>
              </w:rPr>
              <w:t xml:space="preserve">Indicates whether or not integrity protection is configured for this radio bearer. The network configures all DRBs with the same PDU-session ID with same value for this field. </w:t>
            </w:r>
            <w:r w:rsidRPr="007E4EE9">
              <w:rPr>
                <w:rFonts w:ascii="Arial" w:eastAsia="Times New Roman" w:hAnsi="Arial" w:cs="Times New Roman"/>
                <w:sz w:val="18"/>
                <w:szCs w:val="20"/>
                <w:lang w:val="en-GB" w:eastAsia="ja-JP"/>
              </w:rPr>
              <w:t>The value for this field cannot be changed after the DRB is set up.</w:t>
            </w:r>
          </w:p>
        </w:tc>
      </w:tr>
      <w:tr w:rsidR="007E4EE9" w:rsidRPr="00CD3C62" w14:paraId="2A513384" w14:textId="77777777" w:rsidTr="001B5706">
        <w:trPr>
          <w:cantSplit/>
          <w:trHeight w:val="52"/>
        </w:trPr>
        <w:tc>
          <w:tcPr>
            <w:tcW w:w="14062" w:type="dxa"/>
            <w:shd w:val="clear" w:color="auto" w:fill="auto"/>
          </w:tcPr>
          <w:p w14:paraId="2193BF6C"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7E4EE9">
              <w:rPr>
                <w:rFonts w:ascii="Arial" w:eastAsia="Times New Roman" w:hAnsi="Arial" w:cs="Times New Roman"/>
                <w:b/>
                <w:bCs/>
                <w:i/>
                <w:sz w:val="18"/>
                <w:szCs w:val="20"/>
                <w:lang w:val="en-GB" w:eastAsia="en-GB"/>
              </w:rPr>
              <w:t>maxCID</w:t>
            </w:r>
            <w:proofErr w:type="spellEnd"/>
          </w:p>
          <w:p w14:paraId="3C235705"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E4EE9">
              <w:rPr>
                <w:rFonts w:ascii="Arial" w:eastAsia="Times New Roman" w:hAnsi="Arial" w:cs="Times New Roman"/>
                <w:sz w:val="18"/>
                <w:szCs w:val="20"/>
                <w:lang w:val="en-GB" w:eastAsia="en-GB"/>
              </w:rPr>
              <w:t>Indicates the value of the MAX_CID parameter as specified in TS 38.323 [5].</w:t>
            </w:r>
          </w:p>
          <w:p w14:paraId="32CE2AEA"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7E4EE9">
              <w:rPr>
                <w:rFonts w:ascii="Arial" w:eastAsia="Times New Roman" w:hAnsi="Arial" w:cs="Times New Roman"/>
                <w:sz w:val="18"/>
                <w:szCs w:val="20"/>
                <w:lang w:val="en-GB" w:eastAsia="en-GB"/>
              </w:rPr>
              <w:t xml:space="preserve">The total value of MAX_CIDs across all bearers for the UE should be less than or equal to the value of </w:t>
            </w:r>
            <w:proofErr w:type="spellStart"/>
            <w:r w:rsidRPr="007E4EE9">
              <w:rPr>
                <w:rFonts w:ascii="Arial" w:eastAsia="Times New Roman" w:hAnsi="Arial" w:cs="Times New Roman"/>
                <w:i/>
                <w:sz w:val="18"/>
                <w:szCs w:val="20"/>
                <w:lang w:val="en-GB" w:eastAsia="en-GB"/>
              </w:rPr>
              <w:t>maxNumberROHC-ContextSessions</w:t>
            </w:r>
            <w:proofErr w:type="spellEnd"/>
            <w:r w:rsidRPr="007E4EE9">
              <w:rPr>
                <w:rFonts w:ascii="Arial" w:eastAsia="Times New Roman" w:hAnsi="Arial" w:cs="Times New Roman"/>
                <w:sz w:val="18"/>
                <w:szCs w:val="20"/>
                <w:lang w:val="en-GB" w:eastAsia="en-GB"/>
              </w:rPr>
              <w:t xml:space="preserve"> parameter as indicated by the UE.</w:t>
            </w:r>
          </w:p>
        </w:tc>
      </w:tr>
      <w:tr w:rsidR="007E4EE9" w:rsidRPr="00CD3C62" w14:paraId="5D2F85E2" w14:textId="77777777" w:rsidTr="001B5706">
        <w:trPr>
          <w:cantSplit/>
          <w:trHeight w:val="52"/>
        </w:trPr>
        <w:tc>
          <w:tcPr>
            <w:tcW w:w="14062" w:type="dxa"/>
            <w:shd w:val="clear" w:color="auto" w:fill="auto"/>
          </w:tcPr>
          <w:p w14:paraId="083226FF"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proofErr w:type="spellStart"/>
            <w:r w:rsidRPr="007E4EE9">
              <w:rPr>
                <w:rFonts w:ascii="Arial" w:eastAsia="Times New Roman" w:hAnsi="Arial" w:cs="Times New Roman"/>
                <w:b/>
                <w:bCs/>
                <w:i/>
                <w:sz w:val="18"/>
                <w:szCs w:val="20"/>
                <w:lang w:val="en-GB" w:eastAsia="en-GB"/>
              </w:rPr>
              <w:t>moreThanOneRLC</w:t>
            </w:r>
            <w:proofErr w:type="spellEnd"/>
          </w:p>
          <w:p w14:paraId="070EC887"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7E4EE9">
              <w:rPr>
                <w:rFonts w:ascii="Arial" w:eastAsia="Times New Roman" w:hAnsi="Arial" w:cs="Times New Roman"/>
                <w:bCs/>
                <w:sz w:val="18"/>
                <w:szCs w:val="20"/>
                <w:lang w:val="en-GB" w:eastAsia="en-GB"/>
              </w:rPr>
              <w:t>This field configures UL data transmission when more than one RLC entity is associated with the PDCP entity.</w:t>
            </w:r>
          </w:p>
        </w:tc>
      </w:tr>
      <w:tr w:rsidR="007E4EE9" w:rsidRPr="00CD3C62" w14:paraId="45248730" w14:textId="77777777" w:rsidTr="001B5706">
        <w:trPr>
          <w:cantSplit/>
          <w:trHeight w:val="52"/>
        </w:trPr>
        <w:tc>
          <w:tcPr>
            <w:tcW w:w="14062" w:type="dxa"/>
            <w:shd w:val="clear" w:color="auto" w:fill="auto"/>
          </w:tcPr>
          <w:p w14:paraId="03301AB4"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7E4EE9">
              <w:rPr>
                <w:rFonts w:ascii="Arial" w:eastAsia="Times New Roman" w:hAnsi="Arial" w:cs="Times New Roman"/>
                <w:b/>
                <w:bCs/>
                <w:i/>
                <w:sz w:val="18"/>
                <w:szCs w:val="20"/>
                <w:lang w:val="en-GB" w:eastAsia="en-GB"/>
              </w:rPr>
              <w:t>outOfOrderDelivery</w:t>
            </w:r>
            <w:proofErr w:type="spellEnd"/>
          </w:p>
          <w:p w14:paraId="677D1892"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7E4EE9">
              <w:rPr>
                <w:rFonts w:ascii="Arial" w:eastAsia="Times New Roman" w:hAnsi="Arial" w:cs="Times New Roman"/>
                <w:bCs/>
                <w:sz w:val="18"/>
                <w:szCs w:val="20"/>
                <w:lang w:val="en-GB" w:eastAsia="en-GB"/>
              </w:rPr>
              <w:t xml:space="preserve">Indicates whether or not </w:t>
            </w:r>
            <w:proofErr w:type="spellStart"/>
            <w:r w:rsidRPr="007E4EE9">
              <w:rPr>
                <w:rFonts w:ascii="Arial" w:eastAsia="Times New Roman" w:hAnsi="Arial" w:cs="Times New Roman"/>
                <w:i/>
                <w:sz w:val="18"/>
                <w:szCs w:val="20"/>
                <w:lang w:val="en-GB" w:eastAsia="ko-KR"/>
              </w:rPr>
              <w:t>outOfOrderDelivery</w:t>
            </w:r>
            <w:proofErr w:type="spellEnd"/>
            <w:r w:rsidRPr="007E4EE9">
              <w:rPr>
                <w:rFonts w:ascii="Arial" w:eastAsia="Times New Roman" w:hAnsi="Arial" w:cs="Times New Roman"/>
                <w:sz w:val="18"/>
                <w:szCs w:val="20"/>
                <w:lang w:val="en-GB" w:eastAsia="ko-KR"/>
              </w:rPr>
              <w:t xml:space="preserve"> specified in TS 38.323 [5] is configured.</w:t>
            </w:r>
            <w:r w:rsidRPr="007E4EE9">
              <w:rPr>
                <w:rFonts w:ascii="Arial" w:eastAsia="Times New Roman" w:hAnsi="Arial" w:cs="Times New Roman"/>
                <w:sz w:val="18"/>
                <w:szCs w:val="20"/>
                <w:lang w:val="en-GB" w:eastAsia="ja-JP"/>
              </w:rPr>
              <w:t xml:space="preserve"> </w:t>
            </w:r>
            <w:r w:rsidRPr="007E4EE9">
              <w:rPr>
                <w:rFonts w:ascii="Arial" w:eastAsia="Malgun Gothic" w:hAnsi="Arial" w:cs="Times New Roman"/>
                <w:sz w:val="18"/>
                <w:szCs w:val="20"/>
                <w:lang w:val="en-GB" w:eastAsia="ko-KR"/>
              </w:rPr>
              <w:t>This field</w:t>
            </w:r>
            <w:r w:rsidRPr="007E4EE9">
              <w:rPr>
                <w:rFonts w:ascii="Arial" w:eastAsia="Times New Roman" w:hAnsi="Arial" w:cs="Times New Roman"/>
                <w:sz w:val="18"/>
                <w:szCs w:val="20"/>
                <w:lang w:val="en-GB" w:eastAsia="ja-JP"/>
              </w:rPr>
              <w:t xml:space="preserve"> should be either always present or always absent, after the radio bearer is established.</w:t>
            </w:r>
          </w:p>
        </w:tc>
      </w:tr>
      <w:tr w:rsidR="007E4EE9" w:rsidRPr="00CD3C62" w14:paraId="21502561" w14:textId="77777777" w:rsidTr="001B5706">
        <w:trPr>
          <w:cantSplit/>
          <w:trHeight w:val="52"/>
        </w:trPr>
        <w:tc>
          <w:tcPr>
            <w:tcW w:w="14062" w:type="dxa"/>
            <w:shd w:val="clear" w:color="auto" w:fill="auto"/>
          </w:tcPr>
          <w:p w14:paraId="2563075E"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bookmarkStart w:id="684" w:name="_Hlk515270963"/>
            <w:proofErr w:type="spellStart"/>
            <w:r w:rsidRPr="007E4EE9">
              <w:rPr>
                <w:rFonts w:ascii="Arial" w:eastAsia="Times New Roman" w:hAnsi="Arial" w:cs="Times New Roman"/>
                <w:b/>
                <w:bCs/>
                <w:i/>
                <w:sz w:val="18"/>
                <w:szCs w:val="20"/>
                <w:lang w:val="en-GB" w:eastAsia="en-GB"/>
              </w:rPr>
              <w:t>pdcp</w:t>
            </w:r>
            <w:proofErr w:type="spellEnd"/>
            <w:r w:rsidRPr="007E4EE9">
              <w:rPr>
                <w:rFonts w:ascii="Arial" w:eastAsia="Times New Roman" w:hAnsi="Arial" w:cs="Times New Roman"/>
                <w:b/>
                <w:bCs/>
                <w:i/>
                <w:sz w:val="18"/>
                <w:szCs w:val="20"/>
                <w:lang w:val="en-GB" w:eastAsia="en-GB"/>
              </w:rPr>
              <w:t>-</w:t>
            </w:r>
            <w:r w:rsidRPr="007E4EE9">
              <w:rPr>
                <w:rFonts w:ascii="Arial" w:eastAsia="Yu Mincho" w:hAnsi="Arial" w:cs="Times New Roman"/>
                <w:b/>
                <w:bCs/>
                <w:i/>
                <w:sz w:val="18"/>
                <w:szCs w:val="20"/>
                <w:lang w:val="en-GB" w:eastAsia="ja-JP"/>
              </w:rPr>
              <w:t>Duplication</w:t>
            </w:r>
          </w:p>
          <w:p w14:paraId="631E6D33"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7E4EE9">
              <w:rPr>
                <w:rFonts w:ascii="Arial" w:eastAsia="Malgun Gothic" w:hAnsi="Arial" w:cs="Times New Roman"/>
                <w:sz w:val="18"/>
                <w:szCs w:val="20"/>
                <w:lang w:val="en-GB" w:eastAsia="ko-KR"/>
              </w:rPr>
              <w:t>Indicates whether or not uplink duplication status at the time of receiving this IE is configured and activated</w:t>
            </w:r>
            <w:r w:rsidRPr="007E4EE9">
              <w:rPr>
                <w:rFonts w:ascii="Arial" w:eastAsia="Yu Mincho" w:hAnsi="Arial" w:cs="Times New Roman"/>
                <w:sz w:val="18"/>
                <w:szCs w:val="20"/>
                <w:lang w:val="en-GB" w:eastAsia="ja-JP"/>
              </w:rPr>
              <w:t xml:space="preserve"> as specified in TS 38.323 [5]</w:t>
            </w:r>
            <w:r w:rsidRPr="007E4EE9">
              <w:rPr>
                <w:rFonts w:ascii="Arial" w:eastAsia="Malgun Gothic" w:hAnsi="Arial" w:cs="Times New Roman"/>
                <w:sz w:val="18"/>
                <w:szCs w:val="20"/>
                <w:lang w:val="en-GB" w:eastAsia="ko-KR"/>
              </w:rPr>
              <w:t xml:space="preserve">. The presence of this field indicates that duplication is configured. </w:t>
            </w:r>
            <w:r w:rsidRPr="007E4EE9">
              <w:rPr>
                <w:rFonts w:ascii="Arial" w:eastAsia="Times New Roman" w:hAnsi="Arial" w:cs="Times New Roman"/>
                <w:sz w:val="18"/>
                <w:szCs w:val="20"/>
                <w:lang w:val="en-GB" w:eastAsia="ko-KR"/>
              </w:rPr>
              <w:t xml:space="preserve">PDCP duplication is not configured for CA packet duplication of LTE RLC bearer. </w:t>
            </w:r>
            <w:r w:rsidRPr="007E4EE9">
              <w:rPr>
                <w:rFonts w:ascii="Arial" w:eastAsia="Malgun Gothic" w:hAnsi="Arial" w:cs="Times New Roman"/>
                <w:sz w:val="18"/>
                <w:szCs w:val="20"/>
                <w:lang w:val="en-GB" w:eastAsia="ko-KR"/>
              </w:rPr>
              <w:t xml:space="preserve">The value of this field, when the field is present, indicates the initial state of the duplication. If set to </w:t>
            </w:r>
            <w:r w:rsidRPr="007E4EE9">
              <w:rPr>
                <w:rFonts w:ascii="Arial" w:eastAsia="Times New Roman" w:hAnsi="Arial" w:cs="Times New Roman"/>
                <w:i/>
                <w:iCs/>
                <w:sz w:val="18"/>
                <w:szCs w:val="20"/>
                <w:lang w:val="en-GB" w:eastAsia="en-GB"/>
              </w:rPr>
              <w:t>true</w:t>
            </w:r>
            <w:r w:rsidRPr="007E4EE9">
              <w:rPr>
                <w:rFonts w:ascii="Arial" w:eastAsia="Malgun Gothic" w:hAnsi="Arial" w:cs="Times New Roman"/>
                <w:sz w:val="18"/>
                <w:szCs w:val="20"/>
                <w:lang w:val="en-GB" w:eastAsia="ko-KR"/>
              </w:rPr>
              <w:t xml:space="preserve">, duplication is activated. The value of this field is always </w:t>
            </w:r>
            <w:r w:rsidRPr="007E4EE9">
              <w:rPr>
                <w:rFonts w:ascii="Arial" w:eastAsia="Times New Roman" w:hAnsi="Arial" w:cs="Times New Roman"/>
                <w:i/>
                <w:iCs/>
                <w:sz w:val="18"/>
                <w:szCs w:val="20"/>
                <w:lang w:val="en-GB" w:eastAsia="en-GB"/>
              </w:rPr>
              <w:t>true</w:t>
            </w:r>
            <w:r w:rsidRPr="007E4EE9">
              <w:rPr>
                <w:rFonts w:ascii="Arial" w:eastAsia="Malgun Gothic" w:hAnsi="Arial" w:cs="Times New Roman"/>
                <w:sz w:val="18"/>
                <w:szCs w:val="20"/>
                <w:lang w:val="en-GB" w:eastAsia="ko-KR"/>
              </w:rPr>
              <w:t xml:space="preserve">, when configured for </w:t>
            </w:r>
            <w:proofErr w:type="gramStart"/>
            <w:r w:rsidRPr="007E4EE9">
              <w:rPr>
                <w:rFonts w:ascii="Arial" w:eastAsia="Malgun Gothic" w:hAnsi="Arial" w:cs="Times New Roman"/>
                <w:sz w:val="18"/>
                <w:szCs w:val="20"/>
                <w:lang w:val="en-GB" w:eastAsia="ko-KR"/>
              </w:rPr>
              <w:t>a</w:t>
            </w:r>
            <w:proofErr w:type="gramEnd"/>
            <w:r w:rsidRPr="007E4EE9">
              <w:rPr>
                <w:rFonts w:ascii="Arial" w:eastAsia="Malgun Gothic" w:hAnsi="Arial" w:cs="Times New Roman"/>
                <w:sz w:val="18"/>
                <w:szCs w:val="20"/>
                <w:lang w:val="en-GB" w:eastAsia="ko-KR"/>
              </w:rPr>
              <w:t xml:space="preserve"> SRB.</w:t>
            </w:r>
            <w:bookmarkEnd w:id="684"/>
          </w:p>
        </w:tc>
      </w:tr>
      <w:tr w:rsidR="007E4EE9" w:rsidRPr="00CD3C62" w14:paraId="2237B65B" w14:textId="77777777" w:rsidTr="001B5706">
        <w:trPr>
          <w:cantSplit/>
          <w:trHeight w:val="52"/>
        </w:trPr>
        <w:tc>
          <w:tcPr>
            <w:tcW w:w="14062" w:type="dxa"/>
            <w:shd w:val="clear" w:color="auto" w:fill="auto"/>
          </w:tcPr>
          <w:p w14:paraId="1AB6CAA4"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sz w:val="18"/>
                <w:szCs w:val="20"/>
                <w:lang w:val="en-GB" w:eastAsia="en-GB"/>
              </w:rPr>
            </w:pPr>
            <w:proofErr w:type="spellStart"/>
            <w:r w:rsidRPr="007E4EE9">
              <w:rPr>
                <w:rFonts w:ascii="Arial" w:eastAsia="Times New Roman" w:hAnsi="Arial" w:cs="Times New Roman"/>
                <w:b/>
                <w:bCs/>
                <w:i/>
                <w:sz w:val="18"/>
                <w:szCs w:val="20"/>
                <w:lang w:val="en-GB" w:eastAsia="en-GB"/>
              </w:rPr>
              <w:t>pdcp</w:t>
            </w:r>
            <w:proofErr w:type="spellEnd"/>
            <w:r w:rsidRPr="007E4EE9">
              <w:rPr>
                <w:rFonts w:ascii="Arial" w:eastAsia="Times New Roman" w:hAnsi="Arial" w:cs="Times New Roman"/>
                <w:b/>
                <w:bCs/>
                <w:i/>
                <w:sz w:val="18"/>
                <w:szCs w:val="20"/>
                <w:lang w:val="en-GB" w:eastAsia="en-GB"/>
              </w:rPr>
              <w:t>-SN-</w:t>
            </w:r>
            <w:proofErr w:type="spellStart"/>
            <w:r w:rsidRPr="007E4EE9">
              <w:rPr>
                <w:rFonts w:ascii="Arial" w:eastAsia="Times New Roman" w:hAnsi="Arial" w:cs="Times New Roman"/>
                <w:b/>
                <w:bCs/>
                <w:i/>
                <w:sz w:val="18"/>
                <w:szCs w:val="20"/>
                <w:lang w:val="en-GB" w:eastAsia="en-GB"/>
              </w:rPr>
              <w:t>SizeDL</w:t>
            </w:r>
            <w:proofErr w:type="spellEnd"/>
          </w:p>
          <w:p w14:paraId="7188A53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iCs/>
                <w:kern w:val="2"/>
                <w:sz w:val="18"/>
                <w:szCs w:val="20"/>
                <w:lang w:val="en-GB" w:eastAsia="x-none"/>
              </w:rPr>
            </w:pPr>
            <w:r w:rsidRPr="007E4EE9">
              <w:rPr>
                <w:rFonts w:ascii="Arial" w:eastAsia="Times New Roman" w:hAnsi="Arial" w:cs="Times New Roman"/>
                <w:iCs/>
                <w:kern w:val="2"/>
                <w:sz w:val="18"/>
                <w:szCs w:val="20"/>
                <w:lang w:val="en-GB" w:eastAsia="x-none"/>
              </w:rPr>
              <w:t xml:space="preserve">PDCP sequence number size for downlink, 12 or 18 bits, as specified in TS 38.323 [5]. For SRBs only the value </w:t>
            </w:r>
            <w:r w:rsidRPr="007E4EE9">
              <w:rPr>
                <w:rFonts w:ascii="Arial" w:eastAsia="Times New Roman" w:hAnsi="Arial" w:cs="Times New Roman"/>
                <w:i/>
                <w:iCs/>
                <w:kern w:val="2"/>
                <w:sz w:val="18"/>
                <w:szCs w:val="20"/>
                <w:lang w:val="en-GB" w:eastAsia="x-none"/>
              </w:rPr>
              <w:t>len12bits</w:t>
            </w:r>
            <w:r w:rsidRPr="007E4EE9" w:rsidDel="00253CCC">
              <w:rPr>
                <w:rFonts w:ascii="Arial" w:eastAsia="Times New Roman" w:hAnsi="Arial" w:cs="Times New Roman"/>
                <w:iCs/>
                <w:kern w:val="2"/>
                <w:sz w:val="18"/>
                <w:szCs w:val="20"/>
                <w:lang w:val="en-GB" w:eastAsia="x-none"/>
              </w:rPr>
              <w:t xml:space="preserve"> </w:t>
            </w:r>
            <w:r w:rsidRPr="007E4EE9">
              <w:rPr>
                <w:rFonts w:ascii="Arial" w:eastAsia="Times New Roman" w:hAnsi="Arial" w:cs="Times New Roman"/>
                <w:iCs/>
                <w:kern w:val="2"/>
                <w:sz w:val="18"/>
                <w:szCs w:val="20"/>
                <w:lang w:val="en-GB" w:eastAsia="x-none"/>
              </w:rPr>
              <w:t>is applicable.</w:t>
            </w:r>
            <w:ins w:id="685" w:author="RAN2-108-66" w:date="2020-02-04T10:57:00Z">
              <w:r w:rsidRPr="007E4EE9">
                <w:rPr>
                  <w:rFonts w:ascii="Arial" w:eastAsia="Times New Roman" w:hAnsi="Arial" w:cs="Times New Roman"/>
                  <w:sz w:val="18"/>
                  <w:szCs w:val="20"/>
                  <w:lang w:val="en-GB" w:eastAsia="ja-JP"/>
                </w:rPr>
                <w:t xml:space="preserve"> The value for this field cannot be changed </w:t>
              </w:r>
              <w:r w:rsidRPr="007E4EE9">
                <w:rPr>
                  <w:rFonts w:ascii="Arial" w:eastAsia="Times New Roman" w:hAnsi="Arial" w:cs="Arial"/>
                  <w:sz w:val="18"/>
                  <w:szCs w:val="20"/>
                  <w:lang w:val="en-GB" w:eastAsia="ja-JP"/>
                </w:rPr>
                <w:t xml:space="preserve">in case of reconfiguration with sync, </w:t>
              </w:r>
              <w:r w:rsidRPr="007E4EE9">
                <w:rPr>
                  <w:rFonts w:ascii="Arial" w:eastAsia="Times New Roman" w:hAnsi="Arial" w:cs="Times New Roman"/>
                  <w:sz w:val="18"/>
                  <w:szCs w:val="20"/>
                  <w:lang w:val="en-GB" w:eastAsia="ja-JP"/>
                </w:rPr>
                <w:t xml:space="preserve">if </w:t>
              </w:r>
              <w:proofErr w:type="spellStart"/>
              <w:r w:rsidRPr="007E4EE9">
                <w:rPr>
                  <w:rFonts w:ascii="Arial" w:eastAsia="Times New Roman" w:hAnsi="Arial" w:cs="Times New Roman"/>
                  <w:i/>
                  <w:sz w:val="18"/>
                  <w:szCs w:val="20"/>
                  <w:lang w:val="en-GB" w:eastAsia="ja-JP"/>
                </w:rPr>
                <w:t>dapsConfig</w:t>
              </w:r>
              <w:proofErr w:type="spellEnd"/>
              <w:r w:rsidRPr="007E4EE9">
                <w:rPr>
                  <w:rFonts w:ascii="Arial" w:eastAsia="Times New Roman" w:hAnsi="Arial" w:cs="Times New Roman"/>
                  <w:sz w:val="18"/>
                  <w:szCs w:val="20"/>
                  <w:lang w:val="en-GB" w:eastAsia="ja-JP"/>
                </w:rPr>
                <w:t xml:space="preserve"> is configured for this bearer.</w:t>
              </w:r>
            </w:ins>
          </w:p>
        </w:tc>
      </w:tr>
      <w:tr w:rsidR="007E4EE9" w:rsidRPr="00CD3C62" w14:paraId="61E67733" w14:textId="77777777" w:rsidTr="001B5706">
        <w:trPr>
          <w:cantSplit/>
          <w:trHeight w:val="52"/>
        </w:trPr>
        <w:tc>
          <w:tcPr>
            <w:tcW w:w="14062" w:type="dxa"/>
            <w:shd w:val="clear" w:color="auto" w:fill="auto"/>
          </w:tcPr>
          <w:p w14:paraId="4E5B8684"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proofErr w:type="spellStart"/>
            <w:r w:rsidRPr="007E4EE9">
              <w:rPr>
                <w:rFonts w:ascii="Arial" w:eastAsia="Times New Roman" w:hAnsi="Arial" w:cs="Times New Roman"/>
                <w:b/>
                <w:bCs/>
                <w:i/>
                <w:sz w:val="18"/>
                <w:szCs w:val="20"/>
                <w:lang w:val="en-GB" w:eastAsia="en-GB"/>
              </w:rPr>
              <w:t>pdcp</w:t>
            </w:r>
            <w:proofErr w:type="spellEnd"/>
            <w:r w:rsidRPr="007E4EE9">
              <w:rPr>
                <w:rFonts w:ascii="Arial" w:eastAsia="Times New Roman" w:hAnsi="Arial" w:cs="Times New Roman"/>
                <w:b/>
                <w:bCs/>
                <w:i/>
                <w:sz w:val="18"/>
                <w:szCs w:val="20"/>
                <w:lang w:val="en-GB" w:eastAsia="en-GB"/>
              </w:rPr>
              <w:t>-SN-</w:t>
            </w:r>
            <w:proofErr w:type="spellStart"/>
            <w:r w:rsidRPr="007E4EE9">
              <w:rPr>
                <w:rFonts w:ascii="Arial" w:eastAsia="Times New Roman" w:hAnsi="Arial" w:cs="Times New Roman"/>
                <w:b/>
                <w:bCs/>
                <w:i/>
                <w:sz w:val="18"/>
                <w:szCs w:val="20"/>
                <w:lang w:val="en-GB" w:eastAsia="en-GB"/>
              </w:rPr>
              <w:t>SizeUL</w:t>
            </w:r>
            <w:proofErr w:type="spellEnd"/>
          </w:p>
          <w:p w14:paraId="28445E68"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Cs/>
                <w:kern w:val="2"/>
                <w:sz w:val="18"/>
                <w:szCs w:val="20"/>
                <w:lang w:val="en-GB" w:eastAsia="x-none"/>
              </w:rPr>
            </w:pPr>
            <w:r w:rsidRPr="007E4EE9">
              <w:rPr>
                <w:rFonts w:ascii="Arial" w:eastAsia="Times New Roman" w:hAnsi="Arial" w:cs="Times New Roman"/>
                <w:iCs/>
                <w:kern w:val="2"/>
                <w:sz w:val="18"/>
                <w:szCs w:val="20"/>
                <w:lang w:val="en-GB" w:eastAsia="x-none"/>
              </w:rPr>
              <w:t xml:space="preserve">PDCP sequence number size for uplink, 12 or 18 bits, as specified in TS 38.323 [5]. For SRBs only the value </w:t>
            </w:r>
            <w:r w:rsidRPr="007E4EE9">
              <w:rPr>
                <w:rFonts w:ascii="Arial" w:eastAsia="Times New Roman" w:hAnsi="Arial" w:cs="Times New Roman"/>
                <w:i/>
                <w:iCs/>
                <w:kern w:val="2"/>
                <w:sz w:val="18"/>
                <w:szCs w:val="20"/>
                <w:lang w:val="en-GB" w:eastAsia="x-none"/>
              </w:rPr>
              <w:t>len12bits</w:t>
            </w:r>
            <w:r w:rsidRPr="007E4EE9" w:rsidDel="00253CCC">
              <w:rPr>
                <w:rFonts w:ascii="Arial" w:eastAsia="Times New Roman" w:hAnsi="Arial" w:cs="Times New Roman"/>
                <w:iCs/>
                <w:kern w:val="2"/>
                <w:sz w:val="18"/>
                <w:szCs w:val="20"/>
                <w:lang w:val="en-GB" w:eastAsia="x-none"/>
              </w:rPr>
              <w:t xml:space="preserve"> </w:t>
            </w:r>
            <w:r w:rsidRPr="007E4EE9">
              <w:rPr>
                <w:rFonts w:ascii="Arial" w:eastAsia="Times New Roman" w:hAnsi="Arial" w:cs="Times New Roman"/>
                <w:iCs/>
                <w:kern w:val="2"/>
                <w:sz w:val="18"/>
                <w:szCs w:val="20"/>
                <w:lang w:val="en-GB" w:eastAsia="x-none"/>
              </w:rPr>
              <w:t>is applicable.</w:t>
            </w:r>
            <w:ins w:id="686" w:author="RAN2-108-66" w:date="2020-02-04T10:57:00Z">
              <w:r w:rsidRPr="007E4EE9">
                <w:rPr>
                  <w:rFonts w:ascii="Arial" w:eastAsia="Times New Roman" w:hAnsi="Arial" w:cs="Times New Roman"/>
                  <w:sz w:val="18"/>
                  <w:szCs w:val="20"/>
                  <w:lang w:val="en-GB" w:eastAsia="ja-JP"/>
                </w:rPr>
                <w:t xml:space="preserve"> The value for this field cannot be changed </w:t>
              </w:r>
              <w:r w:rsidRPr="007E4EE9">
                <w:rPr>
                  <w:rFonts w:ascii="Arial" w:eastAsia="Times New Roman" w:hAnsi="Arial" w:cs="Arial"/>
                  <w:sz w:val="18"/>
                  <w:szCs w:val="20"/>
                  <w:lang w:val="en-GB" w:eastAsia="ja-JP"/>
                </w:rPr>
                <w:t xml:space="preserve">in case of reconfiguration with sync, </w:t>
              </w:r>
              <w:r w:rsidRPr="007E4EE9">
                <w:rPr>
                  <w:rFonts w:ascii="Arial" w:eastAsia="Times New Roman" w:hAnsi="Arial" w:cs="Times New Roman"/>
                  <w:sz w:val="18"/>
                  <w:szCs w:val="20"/>
                  <w:lang w:val="en-GB" w:eastAsia="ja-JP"/>
                </w:rPr>
                <w:t xml:space="preserve">if </w:t>
              </w:r>
              <w:proofErr w:type="spellStart"/>
              <w:r w:rsidRPr="007E4EE9">
                <w:rPr>
                  <w:rFonts w:ascii="Arial" w:eastAsia="Times New Roman" w:hAnsi="Arial" w:cs="Times New Roman"/>
                  <w:i/>
                  <w:sz w:val="18"/>
                  <w:szCs w:val="20"/>
                  <w:lang w:val="en-GB" w:eastAsia="ja-JP"/>
                </w:rPr>
                <w:t>dapsConfig</w:t>
              </w:r>
              <w:proofErr w:type="spellEnd"/>
              <w:r w:rsidRPr="007E4EE9">
                <w:rPr>
                  <w:rFonts w:ascii="Arial" w:eastAsia="Times New Roman" w:hAnsi="Arial" w:cs="Times New Roman"/>
                  <w:sz w:val="18"/>
                  <w:szCs w:val="20"/>
                  <w:lang w:val="en-GB" w:eastAsia="ja-JP"/>
                </w:rPr>
                <w:t xml:space="preserve"> is configured for this bearer.</w:t>
              </w:r>
            </w:ins>
          </w:p>
        </w:tc>
      </w:tr>
      <w:tr w:rsidR="007E4EE9" w:rsidRPr="00CD3C62" w14:paraId="6F982D61" w14:textId="77777777" w:rsidTr="001B5706">
        <w:trPr>
          <w:cantSplit/>
          <w:trHeight w:val="52"/>
        </w:trPr>
        <w:tc>
          <w:tcPr>
            <w:tcW w:w="14062" w:type="dxa"/>
            <w:shd w:val="clear" w:color="auto" w:fill="auto"/>
          </w:tcPr>
          <w:p w14:paraId="6177BAF0"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i/>
                <w:iCs/>
                <w:sz w:val="18"/>
                <w:szCs w:val="20"/>
                <w:lang w:val="en-GB" w:eastAsia="en-GB"/>
              </w:rPr>
            </w:pPr>
            <w:proofErr w:type="spellStart"/>
            <w:r w:rsidRPr="007E4EE9">
              <w:rPr>
                <w:rFonts w:ascii="Arial" w:eastAsia="Times New Roman" w:hAnsi="Arial" w:cs="Times New Roman"/>
                <w:b/>
                <w:i/>
                <w:iCs/>
                <w:sz w:val="18"/>
                <w:szCs w:val="20"/>
                <w:lang w:val="en-GB" w:eastAsia="en-GB"/>
              </w:rPr>
              <w:t>primaryPath</w:t>
            </w:r>
            <w:proofErr w:type="spellEnd"/>
          </w:p>
          <w:p w14:paraId="494B7A1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7E4EE9">
              <w:rPr>
                <w:rFonts w:ascii="Arial" w:eastAsia="Times New Roman" w:hAnsi="Arial" w:cs="Times New Roman"/>
                <w:iCs/>
                <w:sz w:val="18"/>
                <w:szCs w:val="20"/>
                <w:lang w:val="en-GB"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7E4EE9">
              <w:rPr>
                <w:rFonts w:ascii="Arial" w:eastAsia="Times New Roman" w:hAnsi="Arial" w:cs="Times New Roman"/>
                <w:i/>
                <w:iCs/>
                <w:sz w:val="18"/>
                <w:szCs w:val="20"/>
                <w:lang w:val="en-GB" w:eastAsia="en-GB"/>
              </w:rPr>
              <w:t>cellGroup</w:t>
            </w:r>
            <w:proofErr w:type="spellEnd"/>
            <w:r w:rsidRPr="007E4EE9">
              <w:rPr>
                <w:rFonts w:ascii="Arial" w:eastAsia="Times New Roman" w:hAnsi="Arial" w:cs="Times New Roman"/>
                <w:iCs/>
                <w:sz w:val="18"/>
                <w:szCs w:val="20"/>
                <w:lang w:val="en-GB" w:eastAsia="en-GB"/>
              </w:rPr>
              <w:t xml:space="preserve"> for split bearers using logical channels in different cell groups. The NW indicates </w:t>
            </w:r>
            <w:proofErr w:type="spellStart"/>
            <w:r w:rsidRPr="007E4EE9">
              <w:rPr>
                <w:rFonts w:ascii="Arial" w:eastAsia="Times New Roman" w:hAnsi="Arial" w:cs="Times New Roman"/>
                <w:i/>
                <w:iCs/>
                <w:sz w:val="18"/>
                <w:szCs w:val="20"/>
                <w:lang w:val="en-GB" w:eastAsia="en-GB"/>
              </w:rPr>
              <w:t>logicalChannel</w:t>
            </w:r>
            <w:proofErr w:type="spellEnd"/>
            <w:r w:rsidRPr="007E4EE9">
              <w:rPr>
                <w:rFonts w:ascii="Arial" w:eastAsia="Times New Roman" w:hAnsi="Arial" w:cs="Times New Roman"/>
                <w:iCs/>
                <w:sz w:val="18"/>
                <w:szCs w:val="20"/>
                <w:lang w:val="en-GB" w:eastAsia="en-GB"/>
              </w:rPr>
              <w:t xml:space="preserve"> for CA based PDCP duplication, i.e., if both logical channels terminate in the same cell group.</w:t>
            </w:r>
          </w:p>
        </w:tc>
      </w:tr>
      <w:tr w:rsidR="007E4EE9" w:rsidRPr="00CD3C62" w14:paraId="519DF5EF" w14:textId="77777777" w:rsidTr="001B5706">
        <w:trPr>
          <w:cantSplit/>
          <w:trHeight w:val="52"/>
        </w:trPr>
        <w:tc>
          <w:tcPr>
            <w:tcW w:w="14062" w:type="dxa"/>
            <w:shd w:val="clear" w:color="auto" w:fill="auto"/>
          </w:tcPr>
          <w:p w14:paraId="3C11DEB2"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sidRPr="007E4EE9">
              <w:rPr>
                <w:rFonts w:ascii="Arial" w:eastAsia="Times New Roman" w:hAnsi="Arial" w:cs="Times New Roman"/>
                <w:b/>
                <w:i/>
                <w:sz w:val="18"/>
                <w:szCs w:val="20"/>
                <w:lang w:val="en-GB" w:eastAsia="ja-JP"/>
              </w:rPr>
              <w:t>statusReportRequired</w:t>
            </w:r>
            <w:proofErr w:type="spellEnd"/>
          </w:p>
          <w:p w14:paraId="14992144" w14:textId="6A05CAE5"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del w:id="687" w:author="Ericsson" w:date="2020-02-12T20:52:00Z">
              <w:r w:rsidRPr="007E4EE9" w:rsidDel="007E4EE9">
                <w:rPr>
                  <w:rFonts w:ascii="Arial" w:eastAsia="Times New Roman" w:hAnsi="Arial" w:cs="Times New Roman"/>
                  <w:bCs/>
                  <w:sz w:val="18"/>
                  <w:szCs w:val="20"/>
                  <w:lang w:val="en-GB" w:eastAsia="en-GB"/>
                </w:rPr>
                <w:delText>For AM DRBs, i</w:delText>
              </w:r>
            </w:del>
            <w:ins w:id="688" w:author="Ericsson" w:date="2020-02-12T20:52:00Z">
              <w:r>
                <w:rPr>
                  <w:rFonts w:ascii="Arial" w:eastAsia="Times New Roman" w:hAnsi="Arial" w:cs="Times New Roman"/>
                  <w:bCs/>
                  <w:sz w:val="18"/>
                  <w:szCs w:val="20"/>
                  <w:lang w:val="en-GB" w:eastAsia="en-GB"/>
                </w:rPr>
                <w:t>I</w:t>
              </w:r>
            </w:ins>
            <w:r w:rsidRPr="007E4EE9">
              <w:rPr>
                <w:rFonts w:ascii="Arial" w:eastAsia="Times New Roman" w:hAnsi="Arial" w:cs="Times New Roman"/>
                <w:bCs/>
                <w:sz w:val="18"/>
                <w:szCs w:val="20"/>
                <w:lang w:val="en-GB" w:eastAsia="en-GB"/>
              </w:rPr>
              <w:t>ndicates whether the DRB is configured to send a PDCP status report in the uplink, as specified in TS 38.323 [5].</w:t>
            </w:r>
          </w:p>
        </w:tc>
      </w:tr>
      <w:tr w:rsidR="007E4EE9" w:rsidRPr="00CD3C62" w14:paraId="18AB59AB" w14:textId="77777777" w:rsidTr="001B5706">
        <w:trPr>
          <w:cantSplit/>
          <w:trHeight w:val="52"/>
        </w:trPr>
        <w:tc>
          <w:tcPr>
            <w:tcW w:w="14062" w:type="dxa"/>
            <w:shd w:val="clear" w:color="auto" w:fill="auto"/>
          </w:tcPr>
          <w:p w14:paraId="33F0AF90"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
                <w:bCs/>
                <w:i/>
                <w:sz w:val="18"/>
                <w:szCs w:val="20"/>
                <w:lang w:val="en-GB" w:eastAsia="en-GB"/>
              </w:rPr>
            </w:pPr>
            <w:r w:rsidRPr="007E4EE9">
              <w:rPr>
                <w:rFonts w:ascii="Arial" w:eastAsia="Times New Roman" w:hAnsi="Arial" w:cs="Times New Roman"/>
                <w:b/>
                <w:bCs/>
                <w:i/>
                <w:sz w:val="18"/>
                <w:szCs w:val="20"/>
                <w:lang w:val="en-GB" w:eastAsia="en-GB"/>
              </w:rPr>
              <w:t>t-Reordering</w:t>
            </w:r>
          </w:p>
          <w:p w14:paraId="338BE3B5"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7E4EE9">
              <w:rPr>
                <w:rFonts w:ascii="Arial" w:eastAsia="Times New Roman" w:hAnsi="Arial" w:cs="Times New Roman"/>
                <w:bCs/>
                <w:sz w:val="18"/>
                <w:szCs w:val="20"/>
                <w:lang w:val="en-GB" w:eastAsia="en-GB"/>
              </w:rPr>
              <w:t xml:space="preserve">Value in </w:t>
            </w:r>
            <w:proofErr w:type="spellStart"/>
            <w:r w:rsidRPr="007E4EE9">
              <w:rPr>
                <w:rFonts w:ascii="Arial" w:eastAsia="Times New Roman" w:hAnsi="Arial" w:cs="Times New Roman"/>
                <w:bCs/>
                <w:sz w:val="18"/>
                <w:szCs w:val="20"/>
                <w:lang w:val="en-GB" w:eastAsia="en-GB"/>
              </w:rPr>
              <w:t>ms</w:t>
            </w:r>
            <w:proofErr w:type="spellEnd"/>
            <w:r w:rsidRPr="007E4EE9">
              <w:rPr>
                <w:rFonts w:ascii="Arial" w:eastAsia="Times New Roman" w:hAnsi="Arial" w:cs="Times New Roman"/>
                <w:bCs/>
                <w:sz w:val="18"/>
                <w:szCs w:val="20"/>
                <w:lang w:val="en-GB" w:eastAsia="en-GB"/>
              </w:rPr>
              <w:t xml:space="preserve"> of t-Reordering specified in TS 38.323 [5]. Value </w:t>
            </w:r>
            <w:r w:rsidRPr="007E4EE9">
              <w:rPr>
                <w:rFonts w:ascii="Arial" w:eastAsia="Times New Roman" w:hAnsi="Arial" w:cs="Times New Roman"/>
                <w:bCs/>
                <w:i/>
                <w:sz w:val="18"/>
                <w:szCs w:val="20"/>
                <w:lang w:val="en-GB" w:eastAsia="en-GB"/>
              </w:rPr>
              <w:t>ms0</w:t>
            </w:r>
            <w:r w:rsidRPr="007E4EE9">
              <w:rPr>
                <w:rFonts w:ascii="Arial" w:eastAsia="Times New Roman" w:hAnsi="Arial" w:cs="Times New Roman"/>
                <w:bCs/>
                <w:sz w:val="18"/>
                <w:szCs w:val="20"/>
                <w:lang w:val="en-GB" w:eastAsia="en-GB"/>
              </w:rPr>
              <w:t xml:space="preserve"> corresponds to 0 </w:t>
            </w:r>
            <w:proofErr w:type="spellStart"/>
            <w:r w:rsidRPr="007E4EE9">
              <w:rPr>
                <w:rFonts w:ascii="Arial" w:eastAsia="Times New Roman" w:hAnsi="Arial" w:cs="Times New Roman"/>
                <w:bCs/>
                <w:sz w:val="18"/>
                <w:szCs w:val="20"/>
                <w:lang w:val="en-GB" w:eastAsia="en-GB"/>
              </w:rPr>
              <w:t>ms</w:t>
            </w:r>
            <w:proofErr w:type="spellEnd"/>
            <w:r w:rsidRPr="007E4EE9">
              <w:rPr>
                <w:rFonts w:ascii="Arial" w:eastAsia="Times New Roman" w:hAnsi="Arial" w:cs="Times New Roman"/>
                <w:bCs/>
                <w:sz w:val="18"/>
                <w:szCs w:val="20"/>
                <w:lang w:val="en-GB" w:eastAsia="en-GB"/>
              </w:rPr>
              <w:t xml:space="preserve">, value </w:t>
            </w:r>
            <w:r w:rsidRPr="007E4EE9">
              <w:rPr>
                <w:rFonts w:ascii="Arial" w:eastAsia="Times New Roman" w:hAnsi="Arial" w:cs="Times New Roman"/>
                <w:bCs/>
                <w:i/>
                <w:sz w:val="18"/>
                <w:szCs w:val="20"/>
                <w:lang w:val="en-GB" w:eastAsia="en-GB"/>
              </w:rPr>
              <w:t>ms20</w:t>
            </w:r>
            <w:r w:rsidRPr="007E4EE9">
              <w:rPr>
                <w:rFonts w:ascii="Arial" w:eastAsia="Times New Roman" w:hAnsi="Arial" w:cs="Times New Roman"/>
                <w:bCs/>
                <w:sz w:val="18"/>
                <w:szCs w:val="20"/>
                <w:lang w:val="en-GB" w:eastAsia="en-GB"/>
              </w:rPr>
              <w:t xml:space="preserve"> corresponds to 20 </w:t>
            </w:r>
            <w:proofErr w:type="spellStart"/>
            <w:r w:rsidRPr="007E4EE9">
              <w:rPr>
                <w:rFonts w:ascii="Arial" w:eastAsia="Times New Roman" w:hAnsi="Arial" w:cs="Times New Roman"/>
                <w:bCs/>
                <w:sz w:val="18"/>
                <w:szCs w:val="20"/>
                <w:lang w:val="en-GB" w:eastAsia="en-GB"/>
              </w:rPr>
              <w:t>ms</w:t>
            </w:r>
            <w:proofErr w:type="spellEnd"/>
            <w:r w:rsidRPr="007E4EE9">
              <w:rPr>
                <w:rFonts w:ascii="Arial" w:eastAsia="Times New Roman" w:hAnsi="Arial" w:cs="Times New Roman"/>
                <w:bCs/>
                <w:sz w:val="18"/>
                <w:szCs w:val="20"/>
                <w:lang w:val="en-GB" w:eastAsia="en-GB"/>
              </w:rPr>
              <w:t xml:space="preserve">, value </w:t>
            </w:r>
            <w:r w:rsidRPr="007E4EE9">
              <w:rPr>
                <w:rFonts w:ascii="Arial" w:eastAsia="Times New Roman" w:hAnsi="Arial" w:cs="Times New Roman"/>
                <w:bCs/>
                <w:i/>
                <w:sz w:val="18"/>
                <w:szCs w:val="20"/>
                <w:lang w:val="en-GB" w:eastAsia="en-GB"/>
              </w:rPr>
              <w:t>ms40</w:t>
            </w:r>
            <w:r w:rsidRPr="007E4EE9">
              <w:rPr>
                <w:rFonts w:ascii="Arial" w:eastAsia="Times New Roman" w:hAnsi="Arial" w:cs="Times New Roman"/>
                <w:bCs/>
                <w:sz w:val="18"/>
                <w:szCs w:val="20"/>
                <w:lang w:val="en-GB" w:eastAsia="en-GB"/>
              </w:rPr>
              <w:t xml:space="preserve"> corresponds to 40 </w:t>
            </w:r>
            <w:proofErr w:type="spellStart"/>
            <w:r w:rsidRPr="007E4EE9">
              <w:rPr>
                <w:rFonts w:ascii="Arial" w:eastAsia="Times New Roman" w:hAnsi="Arial" w:cs="Times New Roman"/>
                <w:bCs/>
                <w:sz w:val="18"/>
                <w:szCs w:val="20"/>
                <w:lang w:val="en-GB" w:eastAsia="en-GB"/>
              </w:rPr>
              <w:t>ms</w:t>
            </w:r>
            <w:proofErr w:type="spellEnd"/>
            <w:r w:rsidRPr="007E4EE9">
              <w:rPr>
                <w:rFonts w:ascii="Arial" w:eastAsia="Times New Roman" w:hAnsi="Arial" w:cs="Times New Roman"/>
                <w:bCs/>
                <w:sz w:val="18"/>
                <w:szCs w:val="20"/>
                <w:lang w:val="en-GB" w:eastAsia="en-GB"/>
              </w:rPr>
              <w:t xml:space="preserve">, and so on.  When the field is absent the UE applies the value </w:t>
            </w:r>
            <w:r w:rsidRPr="007E4EE9">
              <w:rPr>
                <w:rFonts w:ascii="Arial" w:eastAsia="Times New Roman" w:hAnsi="Arial" w:cs="Times New Roman"/>
                <w:bCs/>
                <w:i/>
                <w:sz w:val="18"/>
                <w:szCs w:val="20"/>
                <w:lang w:val="en-GB" w:eastAsia="en-GB"/>
              </w:rPr>
              <w:t>infinity</w:t>
            </w:r>
            <w:r w:rsidRPr="007E4EE9">
              <w:rPr>
                <w:rFonts w:ascii="Arial" w:eastAsia="Times New Roman" w:hAnsi="Arial" w:cs="Times New Roman"/>
                <w:bCs/>
                <w:sz w:val="18"/>
                <w:szCs w:val="20"/>
                <w:lang w:val="en-GB" w:eastAsia="en-GB"/>
              </w:rPr>
              <w:t>.</w:t>
            </w:r>
            <w:ins w:id="689" w:author="RAN2-108-66" w:date="2020-02-04T10:58:00Z">
              <w:r w:rsidRPr="007E4EE9">
                <w:rPr>
                  <w:rFonts w:ascii="Arial" w:eastAsia="Times New Roman" w:hAnsi="Arial" w:cs="Times New Roman"/>
                  <w:sz w:val="18"/>
                  <w:szCs w:val="20"/>
                  <w:lang w:val="en-GB" w:eastAsia="ja-JP"/>
                </w:rPr>
                <w:t xml:space="preserve"> The value for this field cannot be changed </w:t>
              </w:r>
              <w:r w:rsidRPr="007E4EE9">
                <w:rPr>
                  <w:rFonts w:ascii="Arial" w:eastAsia="Times New Roman" w:hAnsi="Arial" w:cs="Arial"/>
                  <w:sz w:val="18"/>
                  <w:szCs w:val="20"/>
                  <w:lang w:val="en-GB" w:eastAsia="ja-JP"/>
                </w:rPr>
                <w:t xml:space="preserve">in case of reconfiguration with sync, </w:t>
              </w:r>
              <w:r w:rsidRPr="007E4EE9">
                <w:rPr>
                  <w:rFonts w:ascii="Arial" w:eastAsia="Times New Roman" w:hAnsi="Arial" w:cs="Times New Roman"/>
                  <w:sz w:val="18"/>
                  <w:szCs w:val="20"/>
                  <w:lang w:val="en-GB" w:eastAsia="ja-JP"/>
                </w:rPr>
                <w:t xml:space="preserve">if </w:t>
              </w:r>
              <w:proofErr w:type="spellStart"/>
              <w:r w:rsidRPr="007E4EE9">
                <w:rPr>
                  <w:rFonts w:ascii="Arial" w:eastAsia="Times New Roman" w:hAnsi="Arial" w:cs="Times New Roman"/>
                  <w:i/>
                  <w:sz w:val="18"/>
                  <w:szCs w:val="20"/>
                  <w:lang w:val="en-GB" w:eastAsia="ja-JP"/>
                </w:rPr>
                <w:t>dapsConfig</w:t>
              </w:r>
              <w:proofErr w:type="spellEnd"/>
              <w:r w:rsidRPr="007E4EE9">
                <w:rPr>
                  <w:rFonts w:ascii="Arial" w:eastAsia="Times New Roman" w:hAnsi="Arial" w:cs="Times New Roman"/>
                  <w:sz w:val="18"/>
                  <w:szCs w:val="20"/>
                  <w:lang w:val="en-GB" w:eastAsia="ja-JP"/>
                </w:rPr>
                <w:t xml:space="preserve"> is configured for this bearer.</w:t>
              </w:r>
            </w:ins>
          </w:p>
        </w:tc>
      </w:tr>
      <w:tr w:rsidR="007E4EE9" w:rsidRPr="00CD3C62" w14:paraId="3D8D5086" w14:textId="77777777" w:rsidTr="001B5706">
        <w:trPr>
          <w:cantSplit/>
          <w:trHeight w:val="52"/>
        </w:trPr>
        <w:tc>
          <w:tcPr>
            <w:tcW w:w="14062" w:type="dxa"/>
            <w:shd w:val="clear" w:color="auto" w:fill="auto"/>
          </w:tcPr>
          <w:p w14:paraId="009BB078"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Malgun Gothic" w:hAnsi="Arial" w:cs="Times New Roman"/>
                <w:b/>
                <w:i/>
                <w:sz w:val="18"/>
                <w:szCs w:val="20"/>
                <w:lang w:val="en-GB" w:eastAsia="ko-KR"/>
              </w:rPr>
            </w:pPr>
            <w:r w:rsidRPr="007E4EE9">
              <w:rPr>
                <w:rFonts w:ascii="Arial" w:eastAsia="Malgun Gothic" w:hAnsi="Arial" w:cs="Times New Roman"/>
                <w:b/>
                <w:i/>
                <w:sz w:val="18"/>
                <w:szCs w:val="20"/>
                <w:lang w:val="en-GB" w:eastAsia="ko-KR"/>
              </w:rPr>
              <w:t>ul-</w:t>
            </w:r>
            <w:proofErr w:type="spellStart"/>
            <w:r w:rsidRPr="007E4EE9">
              <w:rPr>
                <w:rFonts w:ascii="Arial" w:eastAsia="Malgun Gothic" w:hAnsi="Arial" w:cs="Times New Roman"/>
                <w:b/>
                <w:i/>
                <w:sz w:val="18"/>
                <w:szCs w:val="20"/>
                <w:lang w:val="en-GB" w:eastAsia="ko-KR"/>
              </w:rPr>
              <w:t>DataSplitThreshold</w:t>
            </w:r>
            <w:proofErr w:type="spellEnd"/>
          </w:p>
          <w:p w14:paraId="6FCD99AC"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en-GB"/>
              </w:rPr>
            </w:pPr>
            <w:r w:rsidRPr="007E4EE9">
              <w:rPr>
                <w:rFonts w:ascii="Arial" w:eastAsia="Times New Roman" w:hAnsi="Arial" w:cs="Times New Roman"/>
                <w:bCs/>
                <w:sz w:val="18"/>
                <w:szCs w:val="20"/>
                <w:lang w:val="en-GB" w:eastAsia="en-GB"/>
              </w:rPr>
              <w:t xml:space="preserve">Parameter specified in TS 38.323 [5]. Value </w:t>
            </w:r>
            <w:r w:rsidRPr="007E4EE9">
              <w:rPr>
                <w:rFonts w:ascii="Arial" w:eastAsia="Times New Roman" w:hAnsi="Arial" w:cs="Times New Roman"/>
                <w:bCs/>
                <w:i/>
                <w:sz w:val="18"/>
                <w:szCs w:val="20"/>
                <w:lang w:val="en-GB" w:eastAsia="en-GB"/>
              </w:rPr>
              <w:t>b0</w:t>
            </w:r>
            <w:r w:rsidRPr="007E4EE9">
              <w:rPr>
                <w:rFonts w:ascii="Arial" w:eastAsia="Times New Roman" w:hAnsi="Arial" w:cs="Times New Roman"/>
                <w:bCs/>
                <w:sz w:val="18"/>
                <w:szCs w:val="20"/>
                <w:lang w:val="en-GB" w:eastAsia="en-GB"/>
              </w:rPr>
              <w:t xml:space="preserve"> corresponds to 0 bytes, value </w:t>
            </w:r>
            <w:r w:rsidRPr="007E4EE9">
              <w:rPr>
                <w:rFonts w:ascii="Arial" w:eastAsia="Times New Roman" w:hAnsi="Arial" w:cs="Times New Roman"/>
                <w:bCs/>
                <w:i/>
                <w:sz w:val="18"/>
                <w:szCs w:val="20"/>
                <w:lang w:val="en-GB" w:eastAsia="en-GB"/>
              </w:rPr>
              <w:t>b100</w:t>
            </w:r>
            <w:r w:rsidRPr="007E4EE9">
              <w:rPr>
                <w:rFonts w:ascii="Arial" w:eastAsia="Times New Roman" w:hAnsi="Arial" w:cs="Times New Roman"/>
                <w:bCs/>
                <w:sz w:val="18"/>
                <w:szCs w:val="20"/>
                <w:lang w:val="en-GB" w:eastAsia="en-GB"/>
              </w:rPr>
              <w:t xml:space="preserve"> corresponds to 100 bytes, value </w:t>
            </w:r>
            <w:r w:rsidRPr="007E4EE9">
              <w:rPr>
                <w:rFonts w:ascii="Arial" w:eastAsia="Times New Roman" w:hAnsi="Arial" w:cs="Times New Roman"/>
                <w:bCs/>
                <w:i/>
                <w:sz w:val="18"/>
                <w:szCs w:val="20"/>
                <w:lang w:val="en-GB" w:eastAsia="en-GB"/>
              </w:rPr>
              <w:t>b200</w:t>
            </w:r>
            <w:r w:rsidRPr="007E4EE9">
              <w:rPr>
                <w:rFonts w:ascii="Arial" w:eastAsia="Times New Roman" w:hAnsi="Arial" w:cs="Times New Roman"/>
                <w:bCs/>
                <w:sz w:val="18"/>
                <w:szCs w:val="20"/>
                <w:lang w:val="en-GB" w:eastAsia="en-GB"/>
              </w:rPr>
              <w:t xml:space="preserve"> corresponds to 200 bytes, and so on. The network sets this field to </w:t>
            </w:r>
            <w:r w:rsidRPr="007E4EE9">
              <w:rPr>
                <w:rFonts w:ascii="Arial" w:eastAsia="Times New Roman" w:hAnsi="Arial" w:cs="Times New Roman"/>
                <w:bCs/>
                <w:i/>
                <w:sz w:val="18"/>
                <w:szCs w:val="20"/>
                <w:lang w:val="en-GB" w:eastAsia="en-GB"/>
              </w:rPr>
              <w:t>infinity</w:t>
            </w:r>
            <w:r w:rsidRPr="007E4EE9">
              <w:rPr>
                <w:rFonts w:ascii="Arial" w:eastAsia="Times New Roman" w:hAnsi="Arial" w:cs="Times New Roman"/>
                <w:bCs/>
                <w:sz w:val="18"/>
                <w:szCs w:val="20"/>
                <w:lang w:val="en-GB" w:eastAsia="en-GB"/>
              </w:rPr>
              <w:t xml:space="preserve"> for UEs not supporting </w:t>
            </w:r>
            <w:proofErr w:type="spellStart"/>
            <w:r w:rsidRPr="007E4EE9">
              <w:rPr>
                <w:rFonts w:ascii="Arial" w:eastAsia="Times New Roman" w:hAnsi="Arial" w:cs="Times New Roman"/>
                <w:bCs/>
                <w:i/>
                <w:sz w:val="18"/>
                <w:szCs w:val="20"/>
                <w:lang w:val="en-GB" w:eastAsia="en-GB"/>
              </w:rPr>
              <w:t>splitDRB</w:t>
            </w:r>
            <w:proofErr w:type="spellEnd"/>
            <w:r w:rsidRPr="007E4EE9">
              <w:rPr>
                <w:rFonts w:ascii="Arial" w:eastAsia="Times New Roman" w:hAnsi="Arial" w:cs="Times New Roman"/>
                <w:bCs/>
                <w:i/>
                <w:sz w:val="18"/>
                <w:szCs w:val="20"/>
                <w:lang w:val="en-GB" w:eastAsia="en-GB"/>
              </w:rPr>
              <w:t>-</w:t>
            </w:r>
            <w:proofErr w:type="spellStart"/>
            <w:r w:rsidRPr="007E4EE9">
              <w:rPr>
                <w:rFonts w:ascii="Arial" w:eastAsia="Times New Roman" w:hAnsi="Arial" w:cs="Times New Roman"/>
                <w:bCs/>
                <w:i/>
                <w:sz w:val="18"/>
                <w:szCs w:val="20"/>
                <w:lang w:val="en-GB" w:eastAsia="en-GB"/>
              </w:rPr>
              <w:t>withUL</w:t>
            </w:r>
            <w:proofErr w:type="spellEnd"/>
            <w:r w:rsidRPr="007E4EE9">
              <w:rPr>
                <w:rFonts w:ascii="Arial" w:eastAsia="Times New Roman" w:hAnsi="Arial" w:cs="Times New Roman"/>
                <w:bCs/>
                <w:i/>
                <w:sz w:val="18"/>
                <w:szCs w:val="20"/>
                <w:lang w:val="en-GB" w:eastAsia="en-GB"/>
              </w:rPr>
              <w:t>-Both-MCG-SCG</w:t>
            </w:r>
            <w:r w:rsidRPr="007E4EE9">
              <w:rPr>
                <w:rFonts w:ascii="Arial" w:eastAsia="Times New Roman" w:hAnsi="Arial" w:cs="Times New Roman"/>
                <w:bCs/>
                <w:sz w:val="18"/>
                <w:szCs w:val="20"/>
                <w:lang w:val="en-GB" w:eastAsia="en-GB"/>
              </w:rPr>
              <w:t xml:space="preserve">. If the field is absent when the split bearer is configured for the radio bearer first time, then the default value </w:t>
            </w:r>
            <w:r w:rsidRPr="007E4EE9">
              <w:rPr>
                <w:rFonts w:ascii="Arial" w:eastAsia="Times New Roman" w:hAnsi="Arial" w:cs="Times New Roman"/>
                <w:bCs/>
                <w:i/>
                <w:sz w:val="18"/>
                <w:szCs w:val="20"/>
                <w:lang w:val="en-GB" w:eastAsia="en-GB"/>
              </w:rPr>
              <w:t>infinity</w:t>
            </w:r>
            <w:r w:rsidRPr="007E4EE9">
              <w:rPr>
                <w:rFonts w:ascii="Arial" w:eastAsia="Times New Roman" w:hAnsi="Arial" w:cs="Times New Roman"/>
                <w:bCs/>
                <w:sz w:val="18"/>
                <w:szCs w:val="20"/>
                <w:lang w:val="en-GB" w:eastAsia="en-GB"/>
              </w:rPr>
              <w:t xml:space="preserve"> is applied.</w:t>
            </w:r>
          </w:p>
        </w:tc>
      </w:tr>
    </w:tbl>
    <w:p w14:paraId="7156FF6A" w14:textId="77777777" w:rsidR="007E4EE9" w:rsidRPr="007E4EE9" w:rsidRDefault="007E4EE9" w:rsidP="007E4EE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E4EE9" w:rsidRPr="007E4EE9" w14:paraId="2EF09E60" w14:textId="77777777" w:rsidTr="001B5706">
        <w:trPr>
          <w:cantSplit/>
          <w:tblHeader/>
        </w:trPr>
        <w:tc>
          <w:tcPr>
            <w:tcW w:w="2864" w:type="dxa"/>
            <w:shd w:val="clear" w:color="auto" w:fill="auto"/>
          </w:tcPr>
          <w:p w14:paraId="31918470" w14:textId="77777777" w:rsidR="007E4EE9" w:rsidRPr="007E4EE9" w:rsidRDefault="007E4EE9" w:rsidP="007E4E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7E4EE9">
              <w:rPr>
                <w:rFonts w:ascii="Arial" w:eastAsia="Times New Roman" w:hAnsi="Arial" w:cs="Times New Roman"/>
                <w:b/>
                <w:sz w:val="18"/>
                <w:szCs w:val="20"/>
                <w:lang w:val="en-GB" w:eastAsia="ja-JP"/>
              </w:rPr>
              <w:lastRenderedPageBreak/>
              <w:t>Conditional presence</w:t>
            </w:r>
          </w:p>
        </w:tc>
        <w:tc>
          <w:tcPr>
            <w:tcW w:w="11198" w:type="dxa"/>
            <w:shd w:val="clear" w:color="auto" w:fill="auto"/>
          </w:tcPr>
          <w:p w14:paraId="36928B23" w14:textId="77777777" w:rsidR="007E4EE9" w:rsidRPr="007E4EE9" w:rsidRDefault="007E4EE9" w:rsidP="007E4EE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sidRPr="007E4EE9">
              <w:rPr>
                <w:rFonts w:ascii="Arial" w:eastAsia="Times New Roman" w:hAnsi="Arial" w:cs="Times New Roman"/>
                <w:b/>
                <w:sz w:val="18"/>
                <w:szCs w:val="20"/>
                <w:lang w:val="en-GB" w:eastAsia="ja-JP"/>
              </w:rPr>
              <w:t>Explanation</w:t>
            </w:r>
          </w:p>
        </w:tc>
      </w:tr>
      <w:tr w:rsidR="007E4EE9" w:rsidRPr="007E4EE9" w14:paraId="7571A3D3" w14:textId="77777777" w:rsidTr="001B5706">
        <w:trPr>
          <w:cantSplit/>
          <w:tblHeader/>
        </w:trPr>
        <w:tc>
          <w:tcPr>
            <w:tcW w:w="2864" w:type="dxa"/>
            <w:shd w:val="clear" w:color="auto" w:fill="auto"/>
          </w:tcPr>
          <w:p w14:paraId="5FF8887D"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7E4EE9">
              <w:rPr>
                <w:rFonts w:ascii="Arial" w:eastAsia="Times New Roman" w:hAnsi="Arial" w:cs="Times New Roman"/>
                <w:i/>
                <w:sz w:val="18"/>
                <w:szCs w:val="20"/>
                <w:lang w:val="en-GB" w:eastAsia="ja-JP"/>
              </w:rPr>
              <w:t>DRB</w:t>
            </w:r>
          </w:p>
        </w:tc>
        <w:tc>
          <w:tcPr>
            <w:tcW w:w="11198" w:type="dxa"/>
            <w:shd w:val="clear" w:color="auto" w:fill="auto"/>
          </w:tcPr>
          <w:p w14:paraId="5C99056A"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This field is mandatory present when the corresponding DRB is being set up, absent for SRBs. Otherwise this field is optionally present, need M.</w:t>
            </w:r>
          </w:p>
        </w:tc>
      </w:tr>
      <w:tr w:rsidR="007E4EE9" w:rsidRPr="007E4EE9" w14:paraId="0290B9D8" w14:textId="77777777" w:rsidTr="001B5706">
        <w:trPr>
          <w:cantSplit/>
        </w:trPr>
        <w:tc>
          <w:tcPr>
            <w:tcW w:w="2864" w:type="dxa"/>
            <w:shd w:val="clear" w:color="auto" w:fill="auto"/>
          </w:tcPr>
          <w:p w14:paraId="23A6BA35"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7E4EE9">
              <w:rPr>
                <w:rFonts w:ascii="Arial" w:eastAsia="Times New Roman" w:hAnsi="Arial" w:cs="Times New Roman"/>
                <w:i/>
                <w:sz w:val="18"/>
                <w:szCs w:val="20"/>
                <w:lang w:val="en-GB" w:eastAsia="ja-JP"/>
              </w:rPr>
              <w:t>MoreThanOneRLC</w:t>
            </w:r>
            <w:proofErr w:type="spellEnd"/>
          </w:p>
        </w:tc>
        <w:tc>
          <w:tcPr>
            <w:tcW w:w="11198" w:type="dxa"/>
            <w:shd w:val="clear" w:color="auto" w:fill="auto"/>
          </w:tcPr>
          <w:p w14:paraId="4E42541A"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1A142E8"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Upon RRC reconfiguration when a PDCP entity is associated with multiple logical channels, this field is optionally present need M. Otherwise, this field is absent. Need R.</w:t>
            </w:r>
          </w:p>
        </w:tc>
      </w:tr>
      <w:tr w:rsidR="007E4EE9" w:rsidRPr="00CD3C62" w14:paraId="7B8A7E71" w14:textId="77777777" w:rsidTr="001B5706">
        <w:trPr>
          <w:cantSplit/>
        </w:trPr>
        <w:tc>
          <w:tcPr>
            <w:tcW w:w="2864" w:type="dxa"/>
            <w:shd w:val="clear" w:color="auto" w:fill="auto"/>
          </w:tcPr>
          <w:p w14:paraId="053634BE" w14:textId="5DBC9F84"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7E4EE9">
              <w:rPr>
                <w:rFonts w:ascii="Arial" w:eastAsia="Times New Roman" w:hAnsi="Arial" w:cs="Times New Roman"/>
                <w:i/>
                <w:sz w:val="18"/>
                <w:szCs w:val="20"/>
                <w:lang w:val="en-GB" w:eastAsia="ja-JP"/>
              </w:rPr>
              <w:t>Rlc</w:t>
            </w:r>
            <w:proofErr w:type="spellEnd"/>
            <w:r w:rsidRPr="007E4EE9">
              <w:rPr>
                <w:rFonts w:ascii="Arial" w:eastAsia="Times New Roman" w:hAnsi="Arial" w:cs="Times New Roman"/>
                <w:i/>
                <w:sz w:val="18"/>
                <w:szCs w:val="20"/>
                <w:lang w:val="en-GB" w:eastAsia="ja-JP"/>
              </w:rPr>
              <w:t>-AM</w:t>
            </w:r>
            <w:ins w:id="690" w:author="Ericsson" w:date="2020-02-12T20:54:00Z">
              <w:r w:rsidR="00414D9F" w:rsidRPr="00414D9F">
                <w:rPr>
                  <w:rFonts w:ascii="Arial" w:eastAsia="Times New Roman" w:hAnsi="Arial" w:cs="Times New Roman"/>
                  <w:i/>
                  <w:sz w:val="18"/>
                  <w:szCs w:val="20"/>
                  <w:lang w:val="en-GB" w:eastAsia="ja-JP"/>
                </w:rPr>
                <w:t>-and-</w:t>
              </w:r>
              <w:proofErr w:type="spellStart"/>
              <w:r w:rsidR="00414D9F" w:rsidRPr="00414D9F">
                <w:rPr>
                  <w:rFonts w:ascii="Arial" w:eastAsia="Times New Roman" w:hAnsi="Arial" w:cs="Times New Roman"/>
                  <w:i/>
                  <w:sz w:val="18"/>
                  <w:szCs w:val="20"/>
                  <w:lang w:val="en-GB" w:eastAsia="ja-JP"/>
                </w:rPr>
                <w:t>Rlc</w:t>
              </w:r>
              <w:proofErr w:type="spellEnd"/>
              <w:r w:rsidR="00414D9F" w:rsidRPr="00414D9F">
                <w:rPr>
                  <w:rFonts w:ascii="Arial" w:eastAsia="Times New Roman" w:hAnsi="Arial" w:cs="Times New Roman"/>
                  <w:i/>
                  <w:sz w:val="18"/>
                  <w:szCs w:val="20"/>
                  <w:lang w:val="en-GB" w:eastAsia="ja-JP"/>
                </w:rPr>
                <w:t>-UM-DAPS</w:t>
              </w:r>
            </w:ins>
          </w:p>
        </w:tc>
        <w:tc>
          <w:tcPr>
            <w:tcW w:w="11198" w:type="dxa"/>
            <w:shd w:val="clear" w:color="auto" w:fill="auto"/>
          </w:tcPr>
          <w:p w14:paraId="0B920305" w14:textId="1F342AA3"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For RLC AM, the field is optionally present</w:t>
            </w:r>
            <w:ins w:id="691" w:author="Ericsson" w:date="2020-02-12T20:54:00Z">
              <w:r w:rsidR="00414D9F" w:rsidRPr="00B37AE8">
                <w:rPr>
                  <w:lang w:val="en-US"/>
                  <w:rPrChange w:id="692" w:author="epkcgpe" w:date="2020-02-13T14:17:00Z">
                    <w:rPr/>
                  </w:rPrChange>
                </w:rPr>
                <w:t xml:space="preserve"> </w:t>
              </w:r>
              <w:r w:rsidR="00414D9F" w:rsidRPr="00414D9F">
                <w:rPr>
                  <w:rFonts w:ascii="Arial" w:eastAsia="Times New Roman" w:hAnsi="Arial" w:cs="Times New Roman"/>
                  <w:sz w:val="18"/>
                  <w:szCs w:val="20"/>
                  <w:lang w:val="en-GB" w:eastAsia="ja-JP"/>
                </w:rPr>
                <w:t>at re-establishment of a PDCP entity or at PDCP data recovery</w:t>
              </w:r>
            </w:ins>
            <w:r w:rsidRPr="007E4EE9">
              <w:rPr>
                <w:rFonts w:ascii="Arial" w:eastAsia="Times New Roman" w:hAnsi="Arial" w:cs="Times New Roman"/>
                <w:sz w:val="18"/>
                <w:szCs w:val="20"/>
                <w:lang w:val="en-GB" w:eastAsia="ja-JP"/>
              </w:rPr>
              <w:t xml:space="preserve">, need R. </w:t>
            </w:r>
            <w:ins w:id="693" w:author="Ericsson" w:date="2020-02-12T20:55:00Z">
              <w:r w:rsidR="00414D9F" w:rsidRPr="00414D9F">
                <w:rPr>
                  <w:rFonts w:ascii="Arial" w:eastAsia="Times New Roman" w:hAnsi="Arial" w:cs="Times New Roman"/>
                  <w:sz w:val="18"/>
                  <w:szCs w:val="20"/>
                  <w:lang w:val="en-GB" w:eastAsia="ja-JP"/>
                </w:rPr>
                <w:t xml:space="preserve">For RLC AM and RLC UM, this field is optionally present at </w:t>
              </w:r>
            </w:ins>
            <w:ins w:id="694" w:author="Ericsson" w:date="2020-02-12T20:58:00Z">
              <w:r w:rsidR="00414D9F" w:rsidRPr="00414D9F">
                <w:rPr>
                  <w:rFonts w:ascii="Arial" w:eastAsia="Times New Roman" w:hAnsi="Arial" w:cs="Times New Roman"/>
                  <w:sz w:val="18"/>
                  <w:szCs w:val="20"/>
                  <w:lang w:val="en-GB" w:eastAsia="ja-JP"/>
                </w:rPr>
                <w:t xml:space="preserve">reconfiguration with sync, if </w:t>
              </w:r>
              <w:proofErr w:type="spellStart"/>
              <w:r w:rsidR="00414D9F" w:rsidRPr="005F6356">
                <w:rPr>
                  <w:rFonts w:ascii="Arial" w:eastAsia="Times New Roman" w:hAnsi="Arial" w:cs="Times New Roman"/>
                  <w:i/>
                  <w:iCs/>
                  <w:sz w:val="18"/>
                  <w:szCs w:val="20"/>
                  <w:lang w:val="en-GB" w:eastAsia="ja-JP"/>
                  <w:rPrChange w:id="695" w:author="Ericsson" w:date="2020-02-12T21:02:00Z">
                    <w:rPr>
                      <w:rFonts w:ascii="Arial" w:eastAsia="Times New Roman" w:hAnsi="Arial" w:cs="Times New Roman"/>
                      <w:sz w:val="18"/>
                      <w:szCs w:val="20"/>
                      <w:lang w:val="en-GB" w:eastAsia="ja-JP"/>
                    </w:rPr>
                  </w:rPrChange>
                </w:rPr>
                <w:t>dapsConfig</w:t>
              </w:r>
              <w:proofErr w:type="spellEnd"/>
              <w:r w:rsidR="00414D9F" w:rsidRPr="00414D9F">
                <w:rPr>
                  <w:rFonts w:ascii="Arial" w:eastAsia="Times New Roman" w:hAnsi="Arial" w:cs="Times New Roman"/>
                  <w:sz w:val="18"/>
                  <w:szCs w:val="20"/>
                  <w:lang w:val="en-GB" w:eastAsia="ja-JP"/>
                </w:rPr>
                <w:t xml:space="preserve"> is configured for this bearer</w:t>
              </w:r>
            </w:ins>
            <w:ins w:id="696" w:author="Ericsson" w:date="2020-02-12T20:55:00Z">
              <w:r w:rsidR="00414D9F" w:rsidRPr="00414D9F">
                <w:rPr>
                  <w:rFonts w:ascii="Arial" w:eastAsia="Times New Roman" w:hAnsi="Arial" w:cs="Times New Roman"/>
                  <w:sz w:val="18"/>
                  <w:szCs w:val="20"/>
                  <w:lang w:val="en-GB" w:eastAsia="ja-JP"/>
                </w:rPr>
                <w:t>, need N.</w:t>
              </w:r>
              <w:r w:rsidR="00414D9F">
                <w:rPr>
                  <w:rFonts w:ascii="Arial" w:eastAsia="Times New Roman" w:hAnsi="Arial" w:cs="Times New Roman"/>
                  <w:sz w:val="18"/>
                  <w:szCs w:val="20"/>
                  <w:lang w:val="en-GB" w:eastAsia="ja-JP"/>
                </w:rPr>
                <w:t xml:space="preserve"> </w:t>
              </w:r>
            </w:ins>
            <w:r w:rsidRPr="007E4EE9">
              <w:rPr>
                <w:rFonts w:ascii="Arial" w:eastAsia="Times New Roman" w:hAnsi="Arial" w:cs="Times New Roman"/>
                <w:sz w:val="18"/>
                <w:szCs w:val="20"/>
                <w:lang w:val="en-GB" w:eastAsia="ja-JP"/>
              </w:rPr>
              <w:t>Otherwise, the field is absent.</w:t>
            </w:r>
          </w:p>
        </w:tc>
      </w:tr>
      <w:tr w:rsidR="007E4EE9" w:rsidRPr="00CD3C62" w14:paraId="223DB8DC" w14:textId="77777777" w:rsidTr="001B5706">
        <w:trPr>
          <w:cantSplit/>
        </w:trPr>
        <w:tc>
          <w:tcPr>
            <w:tcW w:w="2864" w:type="dxa"/>
            <w:shd w:val="clear" w:color="auto" w:fill="auto"/>
          </w:tcPr>
          <w:p w14:paraId="0B21A95F"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7E4EE9">
              <w:rPr>
                <w:rFonts w:ascii="Arial" w:eastAsia="Times New Roman" w:hAnsi="Arial" w:cs="Times New Roman"/>
                <w:i/>
                <w:sz w:val="18"/>
                <w:szCs w:val="20"/>
                <w:lang w:val="en-GB" w:eastAsia="ja-JP"/>
              </w:rPr>
              <w:t>Setup</w:t>
            </w:r>
          </w:p>
        </w:tc>
        <w:tc>
          <w:tcPr>
            <w:tcW w:w="11198" w:type="dxa"/>
            <w:shd w:val="clear" w:color="auto" w:fill="auto"/>
          </w:tcPr>
          <w:p w14:paraId="256B58E3"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ja-JP"/>
              </w:rPr>
              <w:t>The field is mandatory present in case of radio bearer setup. Otherwise the field is optionally present, need M.</w:t>
            </w:r>
          </w:p>
        </w:tc>
      </w:tr>
      <w:tr w:rsidR="007E4EE9" w:rsidRPr="00CD3C62" w14:paraId="0AF23B71" w14:textId="77777777" w:rsidTr="001B5706">
        <w:trPr>
          <w:cantSplit/>
        </w:trPr>
        <w:tc>
          <w:tcPr>
            <w:tcW w:w="2864" w:type="dxa"/>
            <w:shd w:val="clear" w:color="auto" w:fill="auto"/>
          </w:tcPr>
          <w:p w14:paraId="34E992D5"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roofErr w:type="spellStart"/>
            <w:r w:rsidRPr="007E4EE9">
              <w:rPr>
                <w:rFonts w:ascii="Arial" w:eastAsia="Times New Roman" w:hAnsi="Arial" w:cs="Times New Roman"/>
                <w:i/>
                <w:sz w:val="18"/>
                <w:szCs w:val="20"/>
                <w:lang w:val="en-GB" w:eastAsia="ja-JP"/>
              </w:rPr>
              <w:t>SplitBearer</w:t>
            </w:r>
            <w:proofErr w:type="spellEnd"/>
          </w:p>
        </w:tc>
        <w:tc>
          <w:tcPr>
            <w:tcW w:w="11198" w:type="dxa"/>
            <w:shd w:val="clear" w:color="auto" w:fill="auto"/>
          </w:tcPr>
          <w:p w14:paraId="7FB2D715"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E4EE9">
              <w:rPr>
                <w:rFonts w:ascii="Arial" w:eastAsia="Times New Roman" w:hAnsi="Arial" w:cs="Times New Roman"/>
                <w:sz w:val="18"/>
                <w:szCs w:val="20"/>
                <w:lang w:val="en-GB" w:eastAsia="en-GB"/>
              </w:rPr>
              <w:t xml:space="preserve">The field is absent for SRBs. Otherwise, the field is optional present, need M, in case of radio bearer with </w:t>
            </w:r>
            <w:r w:rsidRPr="007E4EE9">
              <w:rPr>
                <w:rFonts w:ascii="Arial" w:eastAsia="Times New Roman" w:hAnsi="Arial" w:cs="Times New Roman"/>
                <w:sz w:val="18"/>
                <w:szCs w:val="20"/>
                <w:lang w:val="en-GB" w:eastAsia="ja-JP"/>
              </w:rPr>
              <w:t>more than one associated RLC mapped to different cell groups.</w:t>
            </w:r>
          </w:p>
        </w:tc>
      </w:tr>
      <w:tr w:rsidR="007E4EE9" w:rsidRPr="007E4EE9" w14:paraId="3BEDC30D" w14:textId="77777777" w:rsidTr="001B5706">
        <w:trPr>
          <w:cantSplit/>
          <w:trHeight w:val="188"/>
        </w:trPr>
        <w:tc>
          <w:tcPr>
            <w:tcW w:w="2864" w:type="dxa"/>
            <w:shd w:val="clear" w:color="auto" w:fill="auto"/>
          </w:tcPr>
          <w:p w14:paraId="09DF0671"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7E4EE9">
              <w:rPr>
                <w:rFonts w:ascii="Arial" w:eastAsia="Times New Roman" w:hAnsi="Arial" w:cs="Times New Roman"/>
                <w:i/>
                <w:sz w:val="18"/>
                <w:szCs w:val="20"/>
                <w:lang w:val="en-GB" w:eastAsia="ja-JP"/>
              </w:rPr>
              <w:t>ConnectedTo5GC</w:t>
            </w:r>
          </w:p>
        </w:tc>
        <w:tc>
          <w:tcPr>
            <w:tcW w:w="11198" w:type="dxa"/>
            <w:shd w:val="clear" w:color="auto" w:fill="auto"/>
          </w:tcPr>
          <w:p w14:paraId="4C06CCD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E4EE9">
              <w:rPr>
                <w:rFonts w:ascii="Arial" w:eastAsia="Times New Roman" w:hAnsi="Arial" w:cs="Times New Roman"/>
                <w:sz w:val="18"/>
                <w:szCs w:val="20"/>
                <w:lang w:val="en-GB" w:eastAsia="en-GB"/>
              </w:rPr>
              <w:t>The field is optionally present, need R, if the UE is connected to 5GC. Otherwise the field is absent.</w:t>
            </w:r>
          </w:p>
        </w:tc>
      </w:tr>
      <w:tr w:rsidR="007E4EE9" w:rsidRPr="007E4EE9" w14:paraId="2761A4D5" w14:textId="77777777" w:rsidTr="001B5706">
        <w:trPr>
          <w:cantSplit/>
          <w:trHeight w:val="188"/>
        </w:trPr>
        <w:tc>
          <w:tcPr>
            <w:tcW w:w="2864" w:type="dxa"/>
            <w:shd w:val="clear" w:color="auto" w:fill="auto"/>
          </w:tcPr>
          <w:p w14:paraId="2B60AD3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7E4EE9">
              <w:rPr>
                <w:rFonts w:ascii="Arial" w:eastAsia="Times New Roman" w:hAnsi="Arial" w:cs="Times New Roman"/>
                <w:i/>
                <w:sz w:val="18"/>
                <w:szCs w:val="20"/>
                <w:lang w:val="en-GB" w:eastAsia="ja-JP"/>
              </w:rPr>
              <w:t>ConnectedTo5GC1</w:t>
            </w:r>
          </w:p>
        </w:tc>
        <w:tc>
          <w:tcPr>
            <w:tcW w:w="11198" w:type="dxa"/>
            <w:shd w:val="clear" w:color="auto" w:fill="auto"/>
          </w:tcPr>
          <w:p w14:paraId="36E26C4D"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E4EE9">
              <w:rPr>
                <w:rFonts w:ascii="Arial" w:eastAsia="Times New Roman" w:hAnsi="Arial" w:cs="Times New Roman"/>
                <w:sz w:val="18"/>
                <w:szCs w:val="20"/>
                <w:lang w:val="en-GB" w:eastAsia="en-GB"/>
              </w:rPr>
              <w:t>The field is optionally present, need R, if the UE is connected to NR/5GC. Otherwise the field is absent.</w:t>
            </w:r>
          </w:p>
        </w:tc>
      </w:tr>
      <w:tr w:rsidR="007E4EE9" w:rsidRPr="007E4EE9" w14:paraId="3558D840" w14:textId="77777777" w:rsidTr="001B5706">
        <w:trPr>
          <w:cantSplit/>
          <w:trHeight w:val="188"/>
        </w:trPr>
        <w:tc>
          <w:tcPr>
            <w:tcW w:w="2864" w:type="dxa"/>
            <w:shd w:val="clear" w:color="auto" w:fill="auto"/>
          </w:tcPr>
          <w:p w14:paraId="67FD5791"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r w:rsidRPr="007E4EE9">
              <w:rPr>
                <w:rFonts w:ascii="Arial" w:eastAsia="Times New Roman" w:hAnsi="Arial" w:cs="Times New Roman"/>
                <w:i/>
                <w:sz w:val="18"/>
                <w:szCs w:val="20"/>
                <w:lang w:val="en-GB" w:eastAsia="ja-JP"/>
              </w:rPr>
              <w:t>Setup2</w:t>
            </w:r>
          </w:p>
        </w:tc>
        <w:tc>
          <w:tcPr>
            <w:tcW w:w="11198" w:type="dxa"/>
            <w:shd w:val="clear" w:color="auto" w:fill="auto"/>
          </w:tcPr>
          <w:p w14:paraId="7D154DDB" w14:textId="77777777" w:rsidR="007E4EE9" w:rsidRPr="007E4EE9" w:rsidRDefault="007E4EE9" w:rsidP="007E4EE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E4EE9">
              <w:rPr>
                <w:rFonts w:ascii="Arial" w:eastAsia="Times New Roman" w:hAnsi="Arial" w:cs="Times New Roman"/>
                <w:sz w:val="18"/>
                <w:szCs w:val="20"/>
                <w:lang w:val="en-GB" w:eastAsia="ja-JP"/>
              </w:rPr>
              <w:t>This field is mandatory present in case for radio bearer setup for RLC-AM and RLC-UM. Otherwise, this field is absent, Need M.</w:t>
            </w:r>
          </w:p>
        </w:tc>
      </w:tr>
    </w:tbl>
    <w:p w14:paraId="02E8A6EA" w14:textId="36A78826" w:rsidR="005C18D5" w:rsidRDefault="005C18D5" w:rsidP="00C96CDE">
      <w:pPr>
        <w:rPr>
          <w:noProof/>
          <w:lang w:eastAsia="ja-JP"/>
        </w:rPr>
      </w:pPr>
    </w:p>
    <w:p w14:paraId="541EFCEF" w14:textId="43DA4294" w:rsidR="002346F7" w:rsidRPr="005C18D5" w:rsidRDefault="002346F7" w:rsidP="00C96CDE">
      <w:pPr>
        <w:rPr>
          <w:noProof/>
          <w:lang w:eastAsia="ja-JP"/>
        </w:rPr>
      </w:pPr>
      <w:r w:rsidRPr="00580130">
        <w:rPr>
          <w:rFonts w:ascii="Times New Roman" w:eastAsia="Calibri" w:hAnsi="Times New Roman" w:cs="Times New Roman" w:hint="eastAsia"/>
          <w:noProof/>
          <w:sz w:val="40"/>
          <w:szCs w:val="40"/>
          <w:highlight w:val="lightGray"/>
          <w:lang w:eastAsia="ja-JP"/>
        </w:rPr>
        <w:t>=========</w:t>
      </w:r>
      <w:r w:rsidRPr="00580130">
        <w:rPr>
          <w:rFonts w:ascii="Times New Roman" w:eastAsia="Calibri" w:hAnsi="Times New Roman" w:cs="Times New Roman"/>
          <w:noProof/>
          <w:sz w:val="40"/>
          <w:szCs w:val="40"/>
          <w:highlight w:val="lightGray"/>
          <w:lang w:eastAsia="ja-JP"/>
        </w:rPr>
        <w:t>====</w:t>
      </w:r>
      <w:r w:rsidRPr="00580130">
        <w:rPr>
          <w:rFonts w:ascii="Times New Roman" w:eastAsia="Calibri" w:hAnsi="Times New Roman" w:cs="Times New Roman" w:hint="eastAsia"/>
          <w:noProof/>
          <w:sz w:val="40"/>
          <w:szCs w:val="40"/>
          <w:highlight w:val="lightGray"/>
          <w:lang w:eastAsia="ja-JP"/>
        </w:rPr>
        <w:t xml:space="preserve">= </w:t>
      </w:r>
      <w:r>
        <w:rPr>
          <w:rFonts w:ascii="Times New Roman" w:eastAsia="Calibri" w:hAnsi="Times New Roman" w:cs="Times New Roman"/>
          <w:noProof/>
          <w:sz w:val="40"/>
          <w:szCs w:val="40"/>
          <w:highlight w:val="lightGray"/>
          <w:lang w:eastAsia="ja-JP"/>
        </w:rPr>
        <w:t>end</w:t>
      </w:r>
      <w:r w:rsidRPr="00580130">
        <w:rPr>
          <w:rFonts w:ascii="Times New Roman" w:eastAsia="Calibri" w:hAnsi="Times New Roman" w:cs="Times New Roman" w:hint="eastAsia"/>
          <w:noProof/>
          <w:sz w:val="40"/>
          <w:szCs w:val="40"/>
          <w:highlight w:val="lightGray"/>
          <w:lang w:eastAsia="ja-JP"/>
        </w:rPr>
        <w:t xml:space="preserve"> </w:t>
      </w:r>
      <w:r>
        <w:rPr>
          <w:rFonts w:ascii="Times New Roman" w:eastAsia="Calibri" w:hAnsi="Times New Roman" w:cs="Times New Roman"/>
          <w:noProof/>
          <w:sz w:val="40"/>
          <w:szCs w:val="40"/>
          <w:highlight w:val="lightGray"/>
          <w:lang w:eastAsia="ja-JP"/>
        </w:rPr>
        <w:t xml:space="preserve">of </w:t>
      </w:r>
      <w:r w:rsidRPr="00580130">
        <w:rPr>
          <w:rFonts w:ascii="Times New Roman" w:eastAsia="Calibri" w:hAnsi="Times New Roman" w:cs="Times New Roman"/>
          <w:noProof/>
          <w:sz w:val="40"/>
          <w:szCs w:val="40"/>
          <w:highlight w:val="lightGray"/>
          <w:lang w:eastAsia="ja-JP"/>
        </w:rPr>
        <w:t>c</w:t>
      </w:r>
      <w:r w:rsidRPr="00580130">
        <w:rPr>
          <w:rFonts w:ascii="Times New Roman" w:eastAsia="Calibri" w:hAnsi="Times New Roman" w:cs="Times New Roman" w:hint="eastAsia"/>
          <w:noProof/>
          <w:sz w:val="40"/>
          <w:szCs w:val="40"/>
          <w:highlight w:val="lightGray"/>
          <w:lang w:eastAsia="ja-JP"/>
        </w:rPr>
        <w:t>hange</w:t>
      </w:r>
      <w:r>
        <w:rPr>
          <w:rFonts w:ascii="Times New Roman" w:eastAsia="Calibri" w:hAnsi="Times New Roman" w:cs="Times New Roman"/>
          <w:noProof/>
          <w:sz w:val="40"/>
          <w:szCs w:val="40"/>
          <w:highlight w:val="lightGray"/>
          <w:lang w:eastAsia="ja-JP"/>
        </w:rPr>
        <w:t>s</w:t>
      </w:r>
      <w:r w:rsidRPr="00580130">
        <w:rPr>
          <w:rFonts w:ascii="Times New Roman" w:eastAsia="Calibri" w:hAnsi="Times New Roman" w:cs="Times New Roman" w:hint="eastAsia"/>
          <w:noProof/>
          <w:sz w:val="40"/>
          <w:szCs w:val="40"/>
          <w:highlight w:val="lightGray"/>
          <w:lang w:eastAsia="ja-JP"/>
        </w:rPr>
        <w:t xml:space="preserve"> ===</w:t>
      </w:r>
      <w:r w:rsidRPr="00580130">
        <w:rPr>
          <w:rFonts w:ascii="Times New Roman" w:eastAsia="Calibri" w:hAnsi="Times New Roman" w:cs="Times New Roman"/>
          <w:noProof/>
          <w:sz w:val="40"/>
          <w:szCs w:val="40"/>
          <w:highlight w:val="lightGray"/>
          <w:lang w:eastAsia="ja-JP"/>
        </w:rPr>
        <w:t>===</w:t>
      </w:r>
      <w:r w:rsidRPr="00580130">
        <w:rPr>
          <w:rFonts w:ascii="Times New Roman" w:eastAsia="Calibri" w:hAnsi="Times New Roman" w:cs="Times New Roman" w:hint="eastAsia"/>
          <w:noProof/>
          <w:sz w:val="40"/>
          <w:szCs w:val="40"/>
          <w:highlight w:val="lightGray"/>
          <w:lang w:eastAsia="ja-JP"/>
        </w:rPr>
        <w:t>=========</w:t>
      </w:r>
    </w:p>
    <w:sectPr w:rsidR="002346F7" w:rsidRPr="005C18D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5" w:author="LG (Geumsan Jo)" w:date="2019-12-13T11:47:00Z" w:initials="GeumsanJo">
    <w:p w14:paraId="02A027AF" w14:textId="77777777" w:rsidR="009F6A4E" w:rsidRPr="00B37AE8" w:rsidRDefault="009F6A4E" w:rsidP="009F6A4E">
      <w:pPr>
        <w:pStyle w:val="CommentText"/>
        <w:rPr>
          <w:rFonts w:eastAsia="Malgun Gothic"/>
          <w:lang w:val="en-US" w:eastAsia="ko-KR"/>
        </w:rPr>
      </w:pPr>
      <w:r>
        <w:rPr>
          <w:rStyle w:val="CommentReference"/>
        </w:rPr>
        <w:annotationRef/>
      </w:r>
      <w:r w:rsidRPr="00B37AE8">
        <w:rPr>
          <w:rStyle w:val="CommentReference"/>
          <w:lang w:val="en-US"/>
        </w:rPr>
        <w:t xml:space="preserve">According to agreements, </w:t>
      </w:r>
      <w:r w:rsidRPr="00B37AE8">
        <w:rPr>
          <w:rFonts w:eastAsia="Malgun Gothic"/>
          <w:lang w:val="en-US" w:eastAsia="ko-KR"/>
        </w:rPr>
        <w:t xml:space="preserve">the uplink data switching is indicated by upper layer. It means that the PDCP entity receives the </w:t>
      </w:r>
      <w:proofErr w:type="spellStart"/>
      <w:r w:rsidRPr="00B37AE8">
        <w:rPr>
          <w:rFonts w:eastAsia="Malgun Gothic"/>
          <w:lang w:val="en-US" w:eastAsia="ko-KR"/>
        </w:rPr>
        <w:t>uplihnk</w:t>
      </w:r>
      <w:proofErr w:type="spellEnd"/>
      <w:r w:rsidRPr="00B37AE8">
        <w:rPr>
          <w:rFonts w:eastAsia="Malgun Gothic"/>
          <w:lang w:val="en-US" w:eastAsia="ko-KR"/>
        </w:rPr>
        <w:t xml:space="preserve"> data switching from the upper layer. </w:t>
      </w:r>
    </w:p>
    <w:p w14:paraId="551F21B7" w14:textId="77777777" w:rsidR="009F6A4E" w:rsidRPr="00B37AE8" w:rsidRDefault="009F6A4E" w:rsidP="009F6A4E">
      <w:pPr>
        <w:pStyle w:val="CommentText"/>
        <w:rPr>
          <w:rFonts w:eastAsia="Malgun Gothic"/>
          <w:lang w:val="en-US" w:eastAsia="ko-KR"/>
        </w:rPr>
      </w:pPr>
      <w:r w:rsidRPr="00B37AE8">
        <w:rPr>
          <w:rFonts w:eastAsia="Malgun Gothic" w:hint="eastAsia"/>
          <w:lang w:val="en-US" w:eastAsia="ko-KR"/>
        </w:rPr>
        <w:t xml:space="preserve">In order to enhance the </w:t>
      </w:r>
      <w:r w:rsidRPr="00B37AE8">
        <w:rPr>
          <w:rFonts w:eastAsia="Malgun Gothic"/>
          <w:lang w:val="en-US" w:eastAsia="ko-KR"/>
        </w:rPr>
        <w:t>readability</w:t>
      </w:r>
      <w:r w:rsidRPr="00B37AE8">
        <w:rPr>
          <w:rFonts w:eastAsia="Malgun Gothic" w:hint="eastAsia"/>
          <w:lang w:val="en-US" w:eastAsia="ko-KR"/>
        </w:rPr>
        <w:t xml:space="preserve">, we think </w:t>
      </w:r>
      <w:r w:rsidRPr="00B37AE8">
        <w:rPr>
          <w:rFonts w:eastAsia="Malgun Gothic"/>
          <w:lang w:val="en-US" w:eastAsia="ko-KR"/>
        </w:rPr>
        <w:t>that it would be better to capture “upper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1F21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1F21B7" w16cid:durableId="21EBB7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DC21F" w14:textId="77777777" w:rsidR="00676B97" w:rsidRDefault="00676B97">
      <w:r>
        <w:separator/>
      </w:r>
    </w:p>
  </w:endnote>
  <w:endnote w:type="continuationSeparator" w:id="0">
    <w:p w14:paraId="3F7C3983" w14:textId="77777777" w:rsidR="00676B97" w:rsidRDefault="00676B97">
      <w:r>
        <w:continuationSeparator/>
      </w:r>
    </w:p>
  </w:endnote>
  <w:endnote w:type="continuationNotice" w:id="1">
    <w:p w14:paraId="5C0671F0" w14:textId="77777777" w:rsidR="00676B97" w:rsidRDefault="00676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7B0064" w:rsidRDefault="007B00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52757" w14:textId="77777777" w:rsidR="00676B97" w:rsidRDefault="00676B97">
      <w:r>
        <w:separator/>
      </w:r>
    </w:p>
  </w:footnote>
  <w:footnote w:type="continuationSeparator" w:id="0">
    <w:p w14:paraId="7DEA3F69" w14:textId="77777777" w:rsidR="00676B97" w:rsidRDefault="00676B97">
      <w:r>
        <w:continuationSeparator/>
      </w:r>
    </w:p>
  </w:footnote>
  <w:footnote w:type="continuationNotice" w:id="1">
    <w:p w14:paraId="066DF041" w14:textId="77777777" w:rsidR="00676B97" w:rsidRDefault="00676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7B0064" w:rsidRDefault="007B00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B2781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5AB6B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E628D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6"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C8A1DE8"/>
    <w:multiLevelType w:val="hybridMultilevel"/>
    <w:tmpl w:val="BFA219D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F54DD"/>
    <w:multiLevelType w:val="hybridMultilevel"/>
    <w:tmpl w:val="E2383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3AA46647"/>
    <w:multiLevelType w:val="hybridMultilevel"/>
    <w:tmpl w:val="CC14A64E"/>
    <w:lvl w:ilvl="0" w:tplc="122EEB9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3271AC"/>
    <w:multiLevelType w:val="hybridMultilevel"/>
    <w:tmpl w:val="AEEE654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8D1FED"/>
    <w:multiLevelType w:val="hybridMultilevel"/>
    <w:tmpl w:val="F20C3E84"/>
    <w:lvl w:ilvl="0" w:tplc="B3428C4A">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F52310"/>
    <w:multiLevelType w:val="hybridMultilevel"/>
    <w:tmpl w:val="A7305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1462544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28"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16"/>
  </w:num>
  <w:num w:numId="5">
    <w:abstractNumId w:val="11"/>
  </w:num>
  <w:num w:numId="6">
    <w:abstractNumId w:val="17"/>
  </w:num>
  <w:num w:numId="7">
    <w:abstractNumId w:val="24"/>
  </w:num>
  <w:num w:numId="8">
    <w:abstractNumId w:val="12"/>
  </w:num>
  <w:num w:numId="9">
    <w:abstractNumId w:val="10"/>
  </w:num>
  <w:num w:numId="10">
    <w:abstractNumId w:val="3"/>
  </w:num>
  <w:num w:numId="11">
    <w:abstractNumId w:val="2"/>
  </w:num>
  <w:num w:numId="12">
    <w:abstractNumId w:val="1"/>
  </w:num>
  <w:num w:numId="13">
    <w:abstractNumId w:val="22"/>
  </w:num>
  <w:num w:numId="14">
    <w:abstractNumId w:val="0"/>
  </w:num>
  <w:num w:numId="15">
    <w:abstractNumId w:val="25"/>
  </w:num>
  <w:num w:numId="16">
    <w:abstractNumId w:val="2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22"/>
  </w:num>
  <w:num w:numId="21">
    <w:abstractNumId w:val="15"/>
  </w:num>
  <w:num w:numId="22">
    <w:abstractNumId w:val="9"/>
  </w:num>
  <w:num w:numId="23">
    <w:abstractNumId w:val="7"/>
  </w:num>
  <w:num w:numId="24">
    <w:abstractNumId w:val="6"/>
  </w:num>
  <w:num w:numId="25">
    <w:abstractNumId w:val="14"/>
  </w:num>
  <w:num w:numId="26">
    <w:abstractNumId w:val="23"/>
  </w:num>
  <w:num w:numId="27">
    <w:abstractNumId w:val="28"/>
  </w:num>
  <w:num w:numId="28">
    <w:abstractNumId w:val="18"/>
  </w:num>
  <w:num w:numId="29">
    <w:abstractNumId w:val="18"/>
  </w:num>
  <w:num w:numId="30">
    <w:abstractNumId w:val="13"/>
  </w:num>
  <w:num w:numId="31">
    <w:abstractNumId w:val="21"/>
  </w:num>
  <w:num w:numId="32">
    <w:abstractNumId w:val="8"/>
  </w:num>
  <w:num w:numId="33">
    <w:abstractNumId w:val="19"/>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pkcgpe">
    <w15:presenceInfo w15:providerId="None" w15:userId="epkcgpe"/>
  </w15:person>
  <w15:person w15:author="Ericsson">
    <w15:presenceInfo w15:providerId="None" w15:userId="Ericsson"/>
  </w15:person>
  <w15:person w15:author="Huawei-R2#108">
    <w15:presenceInfo w15:providerId="None" w15:userId="Huawei-R2#108"/>
  </w15:person>
  <w15:person w15:author="LG (Geumsan Jo)">
    <w15:presenceInfo w15:providerId="None" w15:userId="LG (Geumsan Jo)"/>
  </w15:person>
  <w15:person w15:author="RAN2-108-66">
    <w15:presenceInfo w15:providerId="None" w15:userId="RAN2-108-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0FE9"/>
    <w:rsid w:val="0000247D"/>
    <w:rsid w:val="00002A37"/>
    <w:rsid w:val="000039F4"/>
    <w:rsid w:val="00004BB2"/>
    <w:rsid w:val="0000501E"/>
    <w:rsid w:val="00005C0C"/>
    <w:rsid w:val="00006446"/>
    <w:rsid w:val="00006896"/>
    <w:rsid w:val="00007CDC"/>
    <w:rsid w:val="0001037E"/>
    <w:rsid w:val="00010F9C"/>
    <w:rsid w:val="000118F8"/>
    <w:rsid w:val="00011B28"/>
    <w:rsid w:val="00012FC1"/>
    <w:rsid w:val="000151AE"/>
    <w:rsid w:val="00015D15"/>
    <w:rsid w:val="0001605B"/>
    <w:rsid w:val="00021135"/>
    <w:rsid w:val="000219FC"/>
    <w:rsid w:val="00023308"/>
    <w:rsid w:val="0002564D"/>
    <w:rsid w:val="00025E90"/>
    <w:rsid w:val="00025ECA"/>
    <w:rsid w:val="000325B8"/>
    <w:rsid w:val="00032AC9"/>
    <w:rsid w:val="00033C08"/>
    <w:rsid w:val="00034C15"/>
    <w:rsid w:val="00035178"/>
    <w:rsid w:val="0003575A"/>
    <w:rsid w:val="00036BA1"/>
    <w:rsid w:val="00036FAF"/>
    <w:rsid w:val="00037712"/>
    <w:rsid w:val="000422E2"/>
    <w:rsid w:val="00042F22"/>
    <w:rsid w:val="000435BC"/>
    <w:rsid w:val="000444EF"/>
    <w:rsid w:val="00044C53"/>
    <w:rsid w:val="00047B46"/>
    <w:rsid w:val="00047D7D"/>
    <w:rsid w:val="00050527"/>
    <w:rsid w:val="00050EB9"/>
    <w:rsid w:val="00052A07"/>
    <w:rsid w:val="000534E3"/>
    <w:rsid w:val="000548B0"/>
    <w:rsid w:val="0005606A"/>
    <w:rsid w:val="000564CC"/>
    <w:rsid w:val="00057117"/>
    <w:rsid w:val="00057E1D"/>
    <w:rsid w:val="000616E7"/>
    <w:rsid w:val="00061CAF"/>
    <w:rsid w:val="00061E9E"/>
    <w:rsid w:val="00062D03"/>
    <w:rsid w:val="00063687"/>
    <w:rsid w:val="0006487E"/>
    <w:rsid w:val="00065E1A"/>
    <w:rsid w:val="00070994"/>
    <w:rsid w:val="00071D2A"/>
    <w:rsid w:val="000726B8"/>
    <w:rsid w:val="00075150"/>
    <w:rsid w:val="0007697B"/>
    <w:rsid w:val="00077E5F"/>
    <w:rsid w:val="0008036A"/>
    <w:rsid w:val="00081AE6"/>
    <w:rsid w:val="000826C7"/>
    <w:rsid w:val="0008277F"/>
    <w:rsid w:val="00082A75"/>
    <w:rsid w:val="00083751"/>
    <w:rsid w:val="000840BF"/>
    <w:rsid w:val="0008510E"/>
    <w:rsid w:val="00085436"/>
    <w:rsid w:val="000855EB"/>
    <w:rsid w:val="0008587F"/>
    <w:rsid w:val="00085B52"/>
    <w:rsid w:val="000866F2"/>
    <w:rsid w:val="0009009F"/>
    <w:rsid w:val="00091557"/>
    <w:rsid w:val="00091764"/>
    <w:rsid w:val="000924C1"/>
    <w:rsid w:val="000924F0"/>
    <w:rsid w:val="00093474"/>
    <w:rsid w:val="00093796"/>
    <w:rsid w:val="00093F0A"/>
    <w:rsid w:val="00094E39"/>
    <w:rsid w:val="0009510F"/>
    <w:rsid w:val="0009784F"/>
    <w:rsid w:val="000A0DB8"/>
    <w:rsid w:val="000A1B7B"/>
    <w:rsid w:val="000A1E8D"/>
    <w:rsid w:val="000A28C2"/>
    <w:rsid w:val="000A53D5"/>
    <w:rsid w:val="000A56F2"/>
    <w:rsid w:val="000A5B99"/>
    <w:rsid w:val="000B03D0"/>
    <w:rsid w:val="000B0939"/>
    <w:rsid w:val="000B1050"/>
    <w:rsid w:val="000B2719"/>
    <w:rsid w:val="000B3067"/>
    <w:rsid w:val="000B3A8F"/>
    <w:rsid w:val="000B3ED6"/>
    <w:rsid w:val="000B4AB9"/>
    <w:rsid w:val="000B58C3"/>
    <w:rsid w:val="000B5F3F"/>
    <w:rsid w:val="000B61E9"/>
    <w:rsid w:val="000C0EF3"/>
    <w:rsid w:val="000C165A"/>
    <w:rsid w:val="000C2700"/>
    <w:rsid w:val="000C2E19"/>
    <w:rsid w:val="000C40D1"/>
    <w:rsid w:val="000C7647"/>
    <w:rsid w:val="000D0D07"/>
    <w:rsid w:val="000D0D7F"/>
    <w:rsid w:val="000D1622"/>
    <w:rsid w:val="000D22DC"/>
    <w:rsid w:val="000D2CF6"/>
    <w:rsid w:val="000D4797"/>
    <w:rsid w:val="000D6413"/>
    <w:rsid w:val="000D6C96"/>
    <w:rsid w:val="000E0527"/>
    <w:rsid w:val="000E1E49"/>
    <w:rsid w:val="000E1E92"/>
    <w:rsid w:val="000F06D6"/>
    <w:rsid w:val="000F0EB1"/>
    <w:rsid w:val="000F1106"/>
    <w:rsid w:val="000F194E"/>
    <w:rsid w:val="000F3BE9"/>
    <w:rsid w:val="000F3F6C"/>
    <w:rsid w:val="000F5687"/>
    <w:rsid w:val="000F5A34"/>
    <w:rsid w:val="000F627D"/>
    <w:rsid w:val="000F6D10"/>
    <w:rsid w:val="000F6DF3"/>
    <w:rsid w:val="000F7595"/>
    <w:rsid w:val="001005FF"/>
    <w:rsid w:val="00101077"/>
    <w:rsid w:val="0010197F"/>
    <w:rsid w:val="00102312"/>
    <w:rsid w:val="00103FF5"/>
    <w:rsid w:val="0010452A"/>
    <w:rsid w:val="001062FB"/>
    <w:rsid w:val="001063E6"/>
    <w:rsid w:val="00107C9F"/>
    <w:rsid w:val="001123F9"/>
    <w:rsid w:val="00113CF4"/>
    <w:rsid w:val="001153EA"/>
    <w:rsid w:val="001155A0"/>
    <w:rsid w:val="00115643"/>
    <w:rsid w:val="0011566A"/>
    <w:rsid w:val="00115DBB"/>
    <w:rsid w:val="00116765"/>
    <w:rsid w:val="00116BF8"/>
    <w:rsid w:val="0012019E"/>
    <w:rsid w:val="001219F5"/>
    <w:rsid w:val="00121A20"/>
    <w:rsid w:val="00121D9C"/>
    <w:rsid w:val="00121ED4"/>
    <w:rsid w:val="0012377F"/>
    <w:rsid w:val="001240C6"/>
    <w:rsid w:val="00124314"/>
    <w:rsid w:val="001253F9"/>
    <w:rsid w:val="00126B4A"/>
    <w:rsid w:val="00127B88"/>
    <w:rsid w:val="00130B1A"/>
    <w:rsid w:val="001313E7"/>
    <w:rsid w:val="001314F8"/>
    <w:rsid w:val="00132FD0"/>
    <w:rsid w:val="001344C0"/>
    <w:rsid w:val="001346FA"/>
    <w:rsid w:val="00135252"/>
    <w:rsid w:val="0013601B"/>
    <w:rsid w:val="00136950"/>
    <w:rsid w:val="00137AB5"/>
    <w:rsid w:val="00137F0B"/>
    <w:rsid w:val="00137F38"/>
    <w:rsid w:val="001411BA"/>
    <w:rsid w:val="00142AA5"/>
    <w:rsid w:val="00142CC3"/>
    <w:rsid w:val="00142D3D"/>
    <w:rsid w:val="001433E0"/>
    <w:rsid w:val="00151634"/>
    <w:rsid w:val="00151E23"/>
    <w:rsid w:val="001526E0"/>
    <w:rsid w:val="00154D00"/>
    <w:rsid w:val="001551B5"/>
    <w:rsid w:val="00155A1B"/>
    <w:rsid w:val="001608CF"/>
    <w:rsid w:val="00162270"/>
    <w:rsid w:val="00164907"/>
    <w:rsid w:val="001659C1"/>
    <w:rsid w:val="0016682D"/>
    <w:rsid w:val="001710F5"/>
    <w:rsid w:val="001727B5"/>
    <w:rsid w:val="0017350A"/>
    <w:rsid w:val="00173A8E"/>
    <w:rsid w:val="00177795"/>
    <w:rsid w:val="00177ECF"/>
    <w:rsid w:val="0018143F"/>
    <w:rsid w:val="00182E50"/>
    <w:rsid w:val="001838EB"/>
    <w:rsid w:val="00185F70"/>
    <w:rsid w:val="00190AC1"/>
    <w:rsid w:val="0019341A"/>
    <w:rsid w:val="00194686"/>
    <w:rsid w:val="00197DF9"/>
    <w:rsid w:val="001A1987"/>
    <w:rsid w:val="001A2564"/>
    <w:rsid w:val="001A2852"/>
    <w:rsid w:val="001A484D"/>
    <w:rsid w:val="001A6173"/>
    <w:rsid w:val="001A6CBA"/>
    <w:rsid w:val="001B0D97"/>
    <w:rsid w:val="001B13BD"/>
    <w:rsid w:val="001B150C"/>
    <w:rsid w:val="001B2117"/>
    <w:rsid w:val="001B264D"/>
    <w:rsid w:val="001B308A"/>
    <w:rsid w:val="001B59EB"/>
    <w:rsid w:val="001B5A5D"/>
    <w:rsid w:val="001C13BD"/>
    <w:rsid w:val="001C1CE5"/>
    <w:rsid w:val="001C3D2A"/>
    <w:rsid w:val="001C487F"/>
    <w:rsid w:val="001C4E76"/>
    <w:rsid w:val="001C5D84"/>
    <w:rsid w:val="001C7294"/>
    <w:rsid w:val="001D2195"/>
    <w:rsid w:val="001D28A8"/>
    <w:rsid w:val="001D2A95"/>
    <w:rsid w:val="001D4D12"/>
    <w:rsid w:val="001D51BA"/>
    <w:rsid w:val="001D5C9C"/>
    <w:rsid w:val="001D6342"/>
    <w:rsid w:val="001D6D53"/>
    <w:rsid w:val="001D6F5A"/>
    <w:rsid w:val="001D72BD"/>
    <w:rsid w:val="001E136F"/>
    <w:rsid w:val="001E341F"/>
    <w:rsid w:val="001E58E2"/>
    <w:rsid w:val="001E6C95"/>
    <w:rsid w:val="001E7AED"/>
    <w:rsid w:val="001F015D"/>
    <w:rsid w:val="001F0FC4"/>
    <w:rsid w:val="001F1232"/>
    <w:rsid w:val="001F1BF5"/>
    <w:rsid w:val="001F2779"/>
    <w:rsid w:val="001F307E"/>
    <w:rsid w:val="001F3916"/>
    <w:rsid w:val="001F54C5"/>
    <w:rsid w:val="001F5653"/>
    <w:rsid w:val="001F662C"/>
    <w:rsid w:val="001F698D"/>
    <w:rsid w:val="001F7074"/>
    <w:rsid w:val="001F7A5B"/>
    <w:rsid w:val="00200490"/>
    <w:rsid w:val="00201F3A"/>
    <w:rsid w:val="00203F96"/>
    <w:rsid w:val="002046DF"/>
    <w:rsid w:val="002046F8"/>
    <w:rsid w:val="002069B2"/>
    <w:rsid w:val="00207FA3"/>
    <w:rsid w:val="00211BEE"/>
    <w:rsid w:val="00214736"/>
    <w:rsid w:val="00214DA8"/>
    <w:rsid w:val="00215423"/>
    <w:rsid w:val="002158FA"/>
    <w:rsid w:val="00215EEF"/>
    <w:rsid w:val="00217335"/>
    <w:rsid w:val="00217F29"/>
    <w:rsid w:val="00220600"/>
    <w:rsid w:val="00221713"/>
    <w:rsid w:val="002224DB"/>
    <w:rsid w:val="00223FCB"/>
    <w:rsid w:val="002252C3"/>
    <w:rsid w:val="002253AB"/>
    <w:rsid w:val="00225C54"/>
    <w:rsid w:val="002278FA"/>
    <w:rsid w:val="00230765"/>
    <w:rsid w:val="002319E4"/>
    <w:rsid w:val="002346F7"/>
    <w:rsid w:val="00234C36"/>
    <w:rsid w:val="00235632"/>
    <w:rsid w:val="00235872"/>
    <w:rsid w:val="002377EC"/>
    <w:rsid w:val="002378F9"/>
    <w:rsid w:val="00241559"/>
    <w:rsid w:val="00241631"/>
    <w:rsid w:val="00241A54"/>
    <w:rsid w:val="002435B3"/>
    <w:rsid w:val="00243CA2"/>
    <w:rsid w:val="002458EB"/>
    <w:rsid w:val="00247EEE"/>
    <w:rsid w:val="002500C8"/>
    <w:rsid w:val="002520FD"/>
    <w:rsid w:val="002540F4"/>
    <w:rsid w:val="00255D20"/>
    <w:rsid w:val="00256492"/>
    <w:rsid w:val="00257543"/>
    <w:rsid w:val="0025797A"/>
    <w:rsid w:val="002617E7"/>
    <w:rsid w:val="00262ECA"/>
    <w:rsid w:val="00264228"/>
    <w:rsid w:val="00264334"/>
    <w:rsid w:val="0026473E"/>
    <w:rsid w:val="00264908"/>
    <w:rsid w:val="00266214"/>
    <w:rsid w:val="00267C83"/>
    <w:rsid w:val="0027144F"/>
    <w:rsid w:val="00271488"/>
    <w:rsid w:val="00271CE7"/>
    <w:rsid w:val="00271F3A"/>
    <w:rsid w:val="00272E60"/>
    <w:rsid w:val="00273278"/>
    <w:rsid w:val="002737F4"/>
    <w:rsid w:val="00275356"/>
    <w:rsid w:val="00275F1A"/>
    <w:rsid w:val="002776FE"/>
    <w:rsid w:val="002805F5"/>
    <w:rsid w:val="00280751"/>
    <w:rsid w:val="0028280A"/>
    <w:rsid w:val="00286ACD"/>
    <w:rsid w:val="00287546"/>
    <w:rsid w:val="00287838"/>
    <w:rsid w:val="002878B2"/>
    <w:rsid w:val="00287D8E"/>
    <w:rsid w:val="002907B5"/>
    <w:rsid w:val="00292EB7"/>
    <w:rsid w:val="00293835"/>
    <w:rsid w:val="00293DBD"/>
    <w:rsid w:val="002946EB"/>
    <w:rsid w:val="00295A23"/>
    <w:rsid w:val="00296227"/>
    <w:rsid w:val="00296CFF"/>
    <w:rsid w:val="00296F44"/>
    <w:rsid w:val="002971AF"/>
    <w:rsid w:val="00297628"/>
    <w:rsid w:val="0029777D"/>
    <w:rsid w:val="002A055E"/>
    <w:rsid w:val="002A1D4E"/>
    <w:rsid w:val="002A2869"/>
    <w:rsid w:val="002A2CCE"/>
    <w:rsid w:val="002A3352"/>
    <w:rsid w:val="002A66D2"/>
    <w:rsid w:val="002B24D6"/>
    <w:rsid w:val="002B2DB8"/>
    <w:rsid w:val="002B5023"/>
    <w:rsid w:val="002B54C4"/>
    <w:rsid w:val="002B750B"/>
    <w:rsid w:val="002C2757"/>
    <w:rsid w:val="002C41E6"/>
    <w:rsid w:val="002C6D48"/>
    <w:rsid w:val="002D0688"/>
    <w:rsid w:val="002D071A"/>
    <w:rsid w:val="002D0A6F"/>
    <w:rsid w:val="002D34B2"/>
    <w:rsid w:val="002D4DA6"/>
    <w:rsid w:val="002D4E3A"/>
    <w:rsid w:val="002D7637"/>
    <w:rsid w:val="002E17F2"/>
    <w:rsid w:val="002E37FB"/>
    <w:rsid w:val="002E6E56"/>
    <w:rsid w:val="002E7CAE"/>
    <w:rsid w:val="002F1499"/>
    <w:rsid w:val="002F2771"/>
    <w:rsid w:val="002F37A9"/>
    <w:rsid w:val="002F44AC"/>
    <w:rsid w:val="002F58C4"/>
    <w:rsid w:val="002F6436"/>
    <w:rsid w:val="002F6C2F"/>
    <w:rsid w:val="00301CE6"/>
    <w:rsid w:val="00302153"/>
    <w:rsid w:val="0030250D"/>
    <w:rsid w:val="0030256B"/>
    <w:rsid w:val="0030311F"/>
    <w:rsid w:val="003036C3"/>
    <w:rsid w:val="00303751"/>
    <w:rsid w:val="0030501F"/>
    <w:rsid w:val="00305F66"/>
    <w:rsid w:val="003064B3"/>
    <w:rsid w:val="00307220"/>
    <w:rsid w:val="00307BA1"/>
    <w:rsid w:val="00310268"/>
    <w:rsid w:val="0031061D"/>
    <w:rsid w:val="00311702"/>
    <w:rsid w:val="00311E82"/>
    <w:rsid w:val="00313FD6"/>
    <w:rsid w:val="003143BD"/>
    <w:rsid w:val="00317989"/>
    <w:rsid w:val="00317A53"/>
    <w:rsid w:val="003203ED"/>
    <w:rsid w:val="00322C9F"/>
    <w:rsid w:val="00324D23"/>
    <w:rsid w:val="003266D5"/>
    <w:rsid w:val="00327678"/>
    <w:rsid w:val="00331751"/>
    <w:rsid w:val="00331A9B"/>
    <w:rsid w:val="00333224"/>
    <w:rsid w:val="00334579"/>
    <w:rsid w:val="00335858"/>
    <w:rsid w:val="00336BDA"/>
    <w:rsid w:val="003400C8"/>
    <w:rsid w:val="003402C7"/>
    <w:rsid w:val="00340B42"/>
    <w:rsid w:val="00342BD7"/>
    <w:rsid w:val="00343A07"/>
    <w:rsid w:val="003462CB"/>
    <w:rsid w:val="00346DB5"/>
    <w:rsid w:val="00346F94"/>
    <w:rsid w:val="003477B1"/>
    <w:rsid w:val="003541E7"/>
    <w:rsid w:val="0035491B"/>
    <w:rsid w:val="003562BB"/>
    <w:rsid w:val="0035658B"/>
    <w:rsid w:val="00356CAE"/>
    <w:rsid w:val="00357380"/>
    <w:rsid w:val="003602D9"/>
    <w:rsid w:val="003604CE"/>
    <w:rsid w:val="00360F65"/>
    <w:rsid w:val="0036165D"/>
    <w:rsid w:val="00362755"/>
    <w:rsid w:val="0036439C"/>
    <w:rsid w:val="003651DA"/>
    <w:rsid w:val="00366168"/>
    <w:rsid w:val="003675BD"/>
    <w:rsid w:val="00370C6A"/>
    <w:rsid w:val="00370E47"/>
    <w:rsid w:val="00372430"/>
    <w:rsid w:val="003742AC"/>
    <w:rsid w:val="0037668B"/>
    <w:rsid w:val="00376AD1"/>
    <w:rsid w:val="00377CE1"/>
    <w:rsid w:val="0038244F"/>
    <w:rsid w:val="0038466D"/>
    <w:rsid w:val="00384820"/>
    <w:rsid w:val="00384886"/>
    <w:rsid w:val="00384D33"/>
    <w:rsid w:val="0038587C"/>
    <w:rsid w:val="00385BF0"/>
    <w:rsid w:val="00386816"/>
    <w:rsid w:val="003906B8"/>
    <w:rsid w:val="003939FF"/>
    <w:rsid w:val="00394425"/>
    <w:rsid w:val="00395851"/>
    <w:rsid w:val="00395CB6"/>
    <w:rsid w:val="003A0D9B"/>
    <w:rsid w:val="003A2223"/>
    <w:rsid w:val="003A2A0F"/>
    <w:rsid w:val="003A45A1"/>
    <w:rsid w:val="003A5B0A"/>
    <w:rsid w:val="003A6BAC"/>
    <w:rsid w:val="003A7EF3"/>
    <w:rsid w:val="003B1078"/>
    <w:rsid w:val="003B159C"/>
    <w:rsid w:val="003B369F"/>
    <w:rsid w:val="003B36A3"/>
    <w:rsid w:val="003B3A6B"/>
    <w:rsid w:val="003B460B"/>
    <w:rsid w:val="003B7456"/>
    <w:rsid w:val="003B7ED7"/>
    <w:rsid w:val="003B7FE5"/>
    <w:rsid w:val="003C11C8"/>
    <w:rsid w:val="003C22DA"/>
    <w:rsid w:val="003C26BD"/>
    <w:rsid w:val="003C2702"/>
    <w:rsid w:val="003C46E6"/>
    <w:rsid w:val="003C534B"/>
    <w:rsid w:val="003C6622"/>
    <w:rsid w:val="003C687E"/>
    <w:rsid w:val="003C7806"/>
    <w:rsid w:val="003C7E83"/>
    <w:rsid w:val="003D109F"/>
    <w:rsid w:val="003D2333"/>
    <w:rsid w:val="003D2478"/>
    <w:rsid w:val="003D3C45"/>
    <w:rsid w:val="003D5B1F"/>
    <w:rsid w:val="003E15FA"/>
    <w:rsid w:val="003E2967"/>
    <w:rsid w:val="003E4623"/>
    <w:rsid w:val="003E55E4"/>
    <w:rsid w:val="003E74E3"/>
    <w:rsid w:val="003F05C7"/>
    <w:rsid w:val="003F0F4D"/>
    <w:rsid w:val="003F12F4"/>
    <w:rsid w:val="003F1910"/>
    <w:rsid w:val="003F1BE0"/>
    <w:rsid w:val="003F2CD4"/>
    <w:rsid w:val="003F2F6E"/>
    <w:rsid w:val="003F6357"/>
    <w:rsid w:val="003F6BBE"/>
    <w:rsid w:val="004000E8"/>
    <w:rsid w:val="004001AD"/>
    <w:rsid w:val="00400209"/>
    <w:rsid w:val="00401203"/>
    <w:rsid w:val="00402E2B"/>
    <w:rsid w:val="00403ED7"/>
    <w:rsid w:val="00404315"/>
    <w:rsid w:val="00404742"/>
    <w:rsid w:val="0040512B"/>
    <w:rsid w:val="00405CA5"/>
    <w:rsid w:val="00406598"/>
    <w:rsid w:val="00406CDB"/>
    <w:rsid w:val="004071FA"/>
    <w:rsid w:val="00407624"/>
    <w:rsid w:val="00407CD3"/>
    <w:rsid w:val="00410134"/>
    <w:rsid w:val="00410B72"/>
    <w:rsid w:val="00410F18"/>
    <w:rsid w:val="0041136E"/>
    <w:rsid w:val="004115E5"/>
    <w:rsid w:val="00411733"/>
    <w:rsid w:val="0041263E"/>
    <w:rsid w:val="00412D19"/>
    <w:rsid w:val="0041331A"/>
    <w:rsid w:val="00413AAC"/>
    <w:rsid w:val="00414D9F"/>
    <w:rsid w:val="00414F24"/>
    <w:rsid w:val="0041721F"/>
    <w:rsid w:val="00421105"/>
    <w:rsid w:val="00422A16"/>
    <w:rsid w:val="004230DF"/>
    <w:rsid w:val="004242F4"/>
    <w:rsid w:val="00426D3B"/>
    <w:rsid w:val="00427248"/>
    <w:rsid w:val="00430722"/>
    <w:rsid w:val="00431368"/>
    <w:rsid w:val="00431AB1"/>
    <w:rsid w:val="0043450D"/>
    <w:rsid w:val="00434D4F"/>
    <w:rsid w:val="00437447"/>
    <w:rsid w:val="00437859"/>
    <w:rsid w:val="00440166"/>
    <w:rsid w:val="00441991"/>
    <w:rsid w:val="00441A92"/>
    <w:rsid w:val="00442352"/>
    <w:rsid w:val="00442B24"/>
    <w:rsid w:val="00444F56"/>
    <w:rsid w:val="00445D6A"/>
    <w:rsid w:val="00446119"/>
    <w:rsid w:val="00446488"/>
    <w:rsid w:val="004517AA"/>
    <w:rsid w:val="00452CAC"/>
    <w:rsid w:val="004540B1"/>
    <w:rsid w:val="00457565"/>
    <w:rsid w:val="00457B71"/>
    <w:rsid w:val="004650DA"/>
    <w:rsid w:val="00466115"/>
    <w:rsid w:val="004669E2"/>
    <w:rsid w:val="004679C1"/>
    <w:rsid w:val="00467D71"/>
    <w:rsid w:val="00470C31"/>
    <w:rsid w:val="00471BA7"/>
    <w:rsid w:val="004734D0"/>
    <w:rsid w:val="00473510"/>
    <w:rsid w:val="0047435A"/>
    <w:rsid w:val="004754E5"/>
    <w:rsid w:val="0047556B"/>
    <w:rsid w:val="00477768"/>
    <w:rsid w:val="004800EB"/>
    <w:rsid w:val="0048021B"/>
    <w:rsid w:val="004822CE"/>
    <w:rsid w:val="00482555"/>
    <w:rsid w:val="00487ABD"/>
    <w:rsid w:val="0049118B"/>
    <w:rsid w:val="004927BF"/>
    <w:rsid w:val="00492BC5"/>
    <w:rsid w:val="00493AB1"/>
    <w:rsid w:val="004954DC"/>
    <w:rsid w:val="004964F1"/>
    <w:rsid w:val="0049739B"/>
    <w:rsid w:val="004A16BC"/>
    <w:rsid w:val="004A2986"/>
    <w:rsid w:val="004A2B94"/>
    <w:rsid w:val="004A5622"/>
    <w:rsid w:val="004A6868"/>
    <w:rsid w:val="004B1026"/>
    <w:rsid w:val="004B3E8C"/>
    <w:rsid w:val="004B787B"/>
    <w:rsid w:val="004B7C0C"/>
    <w:rsid w:val="004C01C8"/>
    <w:rsid w:val="004C0B67"/>
    <w:rsid w:val="004C0E61"/>
    <w:rsid w:val="004C1338"/>
    <w:rsid w:val="004C1620"/>
    <w:rsid w:val="004C2636"/>
    <w:rsid w:val="004C2DB9"/>
    <w:rsid w:val="004C35F5"/>
    <w:rsid w:val="004C380A"/>
    <w:rsid w:val="004C3898"/>
    <w:rsid w:val="004C43E8"/>
    <w:rsid w:val="004C7170"/>
    <w:rsid w:val="004D0132"/>
    <w:rsid w:val="004D0202"/>
    <w:rsid w:val="004D0ACD"/>
    <w:rsid w:val="004D1B91"/>
    <w:rsid w:val="004D3293"/>
    <w:rsid w:val="004D36B1"/>
    <w:rsid w:val="004D6356"/>
    <w:rsid w:val="004D7012"/>
    <w:rsid w:val="004D7EBD"/>
    <w:rsid w:val="004E0357"/>
    <w:rsid w:val="004E12B2"/>
    <w:rsid w:val="004E2680"/>
    <w:rsid w:val="004E28F9"/>
    <w:rsid w:val="004E3560"/>
    <w:rsid w:val="004E3819"/>
    <w:rsid w:val="004E462E"/>
    <w:rsid w:val="004E4B5D"/>
    <w:rsid w:val="004E56DC"/>
    <w:rsid w:val="004E7052"/>
    <w:rsid w:val="004E7657"/>
    <w:rsid w:val="004E76F4"/>
    <w:rsid w:val="004E7736"/>
    <w:rsid w:val="004F0B4E"/>
    <w:rsid w:val="004F0B6C"/>
    <w:rsid w:val="004F2078"/>
    <w:rsid w:val="004F26BF"/>
    <w:rsid w:val="004F35C2"/>
    <w:rsid w:val="004F4C3A"/>
    <w:rsid w:val="004F4DA3"/>
    <w:rsid w:val="00500071"/>
    <w:rsid w:val="00502A0C"/>
    <w:rsid w:val="0050566F"/>
    <w:rsid w:val="00506495"/>
    <w:rsid w:val="00506557"/>
    <w:rsid w:val="0050677A"/>
    <w:rsid w:val="00506E4A"/>
    <w:rsid w:val="00507A57"/>
    <w:rsid w:val="005108D8"/>
    <w:rsid w:val="005116F9"/>
    <w:rsid w:val="005141F3"/>
    <w:rsid w:val="0051538E"/>
    <w:rsid w:val="005153A7"/>
    <w:rsid w:val="005201F4"/>
    <w:rsid w:val="0052099E"/>
    <w:rsid w:val="005219CF"/>
    <w:rsid w:val="00522FE2"/>
    <w:rsid w:val="00523712"/>
    <w:rsid w:val="005265D7"/>
    <w:rsid w:val="0052660D"/>
    <w:rsid w:val="00531179"/>
    <w:rsid w:val="005315CE"/>
    <w:rsid w:val="00532B4D"/>
    <w:rsid w:val="005336BB"/>
    <w:rsid w:val="005348A9"/>
    <w:rsid w:val="00534B59"/>
    <w:rsid w:val="00536759"/>
    <w:rsid w:val="00537C62"/>
    <w:rsid w:val="00544B7D"/>
    <w:rsid w:val="00546501"/>
    <w:rsid w:val="00546970"/>
    <w:rsid w:val="00546BD6"/>
    <w:rsid w:val="00550B1B"/>
    <w:rsid w:val="00550DFE"/>
    <w:rsid w:val="00554E19"/>
    <w:rsid w:val="005557C6"/>
    <w:rsid w:val="0056121F"/>
    <w:rsid w:val="00564756"/>
    <w:rsid w:val="0056653E"/>
    <w:rsid w:val="00567B5C"/>
    <w:rsid w:val="00570C6E"/>
    <w:rsid w:val="00572505"/>
    <w:rsid w:val="00576991"/>
    <w:rsid w:val="0057798A"/>
    <w:rsid w:val="00580130"/>
    <w:rsid w:val="00582809"/>
    <w:rsid w:val="00582C38"/>
    <w:rsid w:val="00587590"/>
    <w:rsid w:val="0058798C"/>
    <w:rsid w:val="00587DAF"/>
    <w:rsid w:val="005900FA"/>
    <w:rsid w:val="00591F27"/>
    <w:rsid w:val="00593043"/>
    <w:rsid w:val="005935A4"/>
    <w:rsid w:val="005948C2"/>
    <w:rsid w:val="00595DCA"/>
    <w:rsid w:val="0059779B"/>
    <w:rsid w:val="005A0122"/>
    <w:rsid w:val="005A1A19"/>
    <w:rsid w:val="005A1C1C"/>
    <w:rsid w:val="005A209A"/>
    <w:rsid w:val="005A297F"/>
    <w:rsid w:val="005A299F"/>
    <w:rsid w:val="005A2AE4"/>
    <w:rsid w:val="005A4D2E"/>
    <w:rsid w:val="005A662D"/>
    <w:rsid w:val="005B1145"/>
    <w:rsid w:val="005B1BAB"/>
    <w:rsid w:val="005B35D7"/>
    <w:rsid w:val="005B392A"/>
    <w:rsid w:val="005B3AA3"/>
    <w:rsid w:val="005B4C9E"/>
    <w:rsid w:val="005B591A"/>
    <w:rsid w:val="005B6E26"/>
    <w:rsid w:val="005B6F83"/>
    <w:rsid w:val="005C18D5"/>
    <w:rsid w:val="005C2A67"/>
    <w:rsid w:val="005C3A61"/>
    <w:rsid w:val="005C41AB"/>
    <w:rsid w:val="005C5550"/>
    <w:rsid w:val="005C74FB"/>
    <w:rsid w:val="005D0F2C"/>
    <w:rsid w:val="005D14F1"/>
    <w:rsid w:val="005D1602"/>
    <w:rsid w:val="005D250E"/>
    <w:rsid w:val="005D267F"/>
    <w:rsid w:val="005D2DEB"/>
    <w:rsid w:val="005D5061"/>
    <w:rsid w:val="005D77AF"/>
    <w:rsid w:val="005E03C7"/>
    <w:rsid w:val="005E05E4"/>
    <w:rsid w:val="005E08E4"/>
    <w:rsid w:val="005E0DEA"/>
    <w:rsid w:val="005E2399"/>
    <w:rsid w:val="005E385F"/>
    <w:rsid w:val="005E392A"/>
    <w:rsid w:val="005E4F08"/>
    <w:rsid w:val="005E572B"/>
    <w:rsid w:val="005E5B81"/>
    <w:rsid w:val="005E6277"/>
    <w:rsid w:val="005E7774"/>
    <w:rsid w:val="005F01A2"/>
    <w:rsid w:val="005F06A6"/>
    <w:rsid w:val="005F2CB1"/>
    <w:rsid w:val="005F3025"/>
    <w:rsid w:val="005F3CB7"/>
    <w:rsid w:val="005F618C"/>
    <w:rsid w:val="005F6356"/>
    <w:rsid w:val="005F70BD"/>
    <w:rsid w:val="0060283C"/>
    <w:rsid w:val="00604455"/>
    <w:rsid w:val="00604F14"/>
    <w:rsid w:val="006069DF"/>
    <w:rsid w:val="006072B5"/>
    <w:rsid w:val="0060751E"/>
    <w:rsid w:val="00610DF4"/>
    <w:rsid w:val="00611327"/>
    <w:rsid w:val="00611753"/>
    <w:rsid w:val="00611B83"/>
    <w:rsid w:val="00613257"/>
    <w:rsid w:val="006132B6"/>
    <w:rsid w:val="00613A01"/>
    <w:rsid w:val="00617022"/>
    <w:rsid w:val="00620A71"/>
    <w:rsid w:val="00620D80"/>
    <w:rsid w:val="006234A6"/>
    <w:rsid w:val="00623722"/>
    <w:rsid w:val="00625192"/>
    <w:rsid w:val="00630001"/>
    <w:rsid w:val="006311B3"/>
    <w:rsid w:val="00631CA0"/>
    <w:rsid w:val="0063284C"/>
    <w:rsid w:val="006328C1"/>
    <w:rsid w:val="00634739"/>
    <w:rsid w:val="0063512C"/>
    <w:rsid w:val="006361BE"/>
    <w:rsid w:val="00636398"/>
    <w:rsid w:val="006368D3"/>
    <w:rsid w:val="006377EC"/>
    <w:rsid w:val="0064151F"/>
    <w:rsid w:val="00641533"/>
    <w:rsid w:val="0064208D"/>
    <w:rsid w:val="0064250F"/>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0F3"/>
    <w:rsid w:val="00656A92"/>
    <w:rsid w:val="00656DDE"/>
    <w:rsid w:val="00657F3A"/>
    <w:rsid w:val="0066011D"/>
    <w:rsid w:val="006607C0"/>
    <w:rsid w:val="0066081F"/>
    <w:rsid w:val="00660878"/>
    <w:rsid w:val="006613A6"/>
    <w:rsid w:val="006621CB"/>
    <w:rsid w:val="006627A2"/>
    <w:rsid w:val="00662FB3"/>
    <w:rsid w:val="00663440"/>
    <w:rsid w:val="006634E6"/>
    <w:rsid w:val="00663FE0"/>
    <w:rsid w:val="006655EE"/>
    <w:rsid w:val="00665EE9"/>
    <w:rsid w:val="00667EE7"/>
    <w:rsid w:val="0067041E"/>
    <w:rsid w:val="00670922"/>
    <w:rsid w:val="0067092D"/>
    <w:rsid w:val="00670B83"/>
    <w:rsid w:val="00670BE1"/>
    <w:rsid w:val="00671AE6"/>
    <w:rsid w:val="00671B70"/>
    <w:rsid w:val="0067218F"/>
    <w:rsid w:val="00672A04"/>
    <w:rsid w:val="006741F2"/>
    <w:rsid w:val="00674BD5"/>
    <w:rsid w:val="00674CC3"/>
    <w:rsid w:val="00675C72"/>
    <w:rsid w:val="00676B97"/>
    <w:rsid w:val="006771F9"/>
    <w:rsid w:val="006776D7"/>
    <w:rsid w:val="0068094D"/>
    <w:rsid w:val="00681003"/>
    <w:rsid w:val="006817C9"/>
    <w:rsid w:val="006824E0"/>
    <w:rsid w:val="00683ECE"/>
    <w:rsid w:val="00684C9E"/>
    <w:rsid w:val="0069137C"/>
    <w:rsid w:val="00692A96"/>
    <w:rsid w:val="00692F2F"/>
    <w:rsid w:val="00695134"/>
    <w:rsid w:val="00695FC2"/>
    <w:rsid w:val="006968D6"/>
    <w:rsid w:val="00696949"/>
    <w:rsid w:val="00696F29"/>
    <w:rsid w:val="00697052"/>
    <w:rsid w:val="006A173C"/>
    <w:rsid w:val="006A1F4C"/>
    <w:rsid w:val="006A46FB"/>
    <w:rsid w:val="006A4A06"/>
    <w:rsid w:val="006A5E28"/>
    <w:rsid w:val="006A697B"/>
    <w:rsid w:val="006A698B"/>
    <w:rsid w:val="006A7A88"/>
    <w:rsid w:val="006A7AFF"/>
    <w:rsid w:val="006B07A8"/>
    <w:rsid w:val="006B1816"/>
    <w:rsid w:val="006B2099"/>
    <w:rsid w:val="006B50CF"/>
    <w:rsid w:val="006B534E"/>
    <w:rsid w:val="006B61D6"/>
    <w:rsid w:val="006B70F5"/>
    <w:rsid w:val="006C03B8"/>
    <w:rsid w:val="006C3CE9"/>
    <w:rsid w:val="006C57F3"/>
    <w:rsid w:val="006C5EC9"/>
    <w:rsid w:val="006C6059"/>
    <w:rsid w:val="006C7522"/>
    <w:rsid w:val="006C7ACB"/>
    <w:rsid w:val="006D1E26"/>
    <w:rsid w:val="006D2916"/>
    <w:rsid w:val="006D39ED"/>
    <w:rsid w:val="006D4BBC"/>
    <w:rsid w:val="006D6F08"/>
    <w:rsid w:val="006D7C42"/>
    <w:rsid w:val="006E062C"/>
    <w:rsid w:val="006E28B7"/>
    <w:rsid w:val="006E3058"/>
    <w:rsid w:val="006E3310"/>
    <w:rsid w:val="006E392F"/>
    <w:rsid w:val="006E3C24"/>
    <w:rsid w:val="006E4E39"/>
    <w:rsid w:val="006E565E"/>
    <w:rsid w:val="006E570A"/>
    <w:rsid w:val="006E58AF"/>
    <w:rsid w:val="006E673D"/>
    <w:rsid w:val="006E74B2"/>
    <w:rsid w:val="006E7D3B"/>
    <w:rsid w:val="006E7FDC"/>
    <w:rsid w:val="006F1B70"/>
    <w:rsid w:val="006F341D"/>
    <w:rsid w:val="006F3CDE"/>
    <w:rsid w:val="006F58D4"/>
    <w:rsid w:val="006F7D70"/>
    <w:rsid w:val="00700EB5"/>
    <w:rsid w:val="00700EF5"/>
    <w:rsid w:val="00701692"/>
    <w:rsid w:val="0070305C"/>
    <w:rsid w:val="0070346E"/>
    <w:rsid w:val="00704EDB"/>
    <w:rsid w:val="00706101"/>
    <w:rsid w:val="00707072"/>
    <w:rsid w:val="00707734"/>
    <w:rsid w:val="00707D61"/>
    <w:rsid w:val="00707EFC"/>
    <w:rsid w:val="00712287"/>
    <w:rsid w:val="00712772"/>
    <w:rsid w:val="00712F65"/>
    <w:rsid w:val="007148D3"/>
    <w:rsid w:val="00714F46"/>
    <w:rsid w:val="00715B9A"/>
    <w:rsid w:val="00715ECD"/>
    <w:rsid w:val="00717188"/>
    <w:rsid w:val="00721312"/>
    <w:rsid w:val="007219AF"/>
    <w:rsid w:val="00721CB4"/>
    <w:rsid w:val="00722546"/>
    <w:rsid w:val="00723068"/>
    <w:rsid w:val="007245ED"/>
    <w:rsid w:val="00724E91"/>
    <w:rsid w:val="007268A3"/>
    <w:rsid w:val="00726ADD"/>
    <w:rsid w:val="00726EA6"/>
    <w:rsid w:val="00727208"/>
    <w:rsid w:val="00727680"/>
    <w:rsid w:val="00732678"/>
    <w:rsid w:val="007348B1"/>
    <w:rsid w:val="007362A6"/>
    <w:rsid w:val="00736D7D"/>
    <w:rsid w:val="00737BF9"/>
    <w:rsid w:val="00740E58"/>
    <w:rsid w:val="0074181C"/>
    <w:rsid w:val="0074290E"/>
    <w:rsid w:val="007429D4"/>
    <w:rsid w:val="007434CA"/>
    <w:rsid w:val="00743C82"/>
    <w:rsid w:val="007445A0"/>
    <w:rsid w:val="0074524B"/>
    <w:rsid w:val="00747D8B"/>
    <w:rsid w:val="0075059E"/>
    <w:rsid w:val="00750631"/>
    <w:rsid w:val="00751228"/>
    <w:rsid w:val="00754136"/>
    <w:rsid w:val="0075701A"/>
    <w:rsid w:val="007571E1"/>
    <w:rsid w:val="00757FAC"/>
    <w:rsid w:val="007604B2"/>
    <w:rsid w:val="0076132B"/>
    <w:rsid w:val="00765281"/>
    <w:rsid w:val="00766BAD"/>
    <w:rsid w:val="00770303"/>
    <w:rsid w:val="00770E45"/>
    <w:rsid w:val="00771353"/>
    <w:rsid w:val="00772E38"/>
    <w:rsid w:val="007730BD"/>
    <w:rsid w:val="007738D0"/>
    <w:rsid w:val="007747B3"/>
    <w:rsid w:val="007755F2"/>
    <w:rsid w:val="00776074"/>
    <w:rsid w:val="00776971"/>
    <w:rsid w:val="00780F81"/>
    <w:rsid w:val="00781690"/>
    <w:rsid w:val="0078177E"/>
    <w:rsid w:val="00782742"/>
    <w:rsid w:val="00782977"/>
    <w:rsid w:val="0078304C"/>
    <w:rsid w:val="00783673"/>
    <w:rsid w:val="00785490"/>
    <w:rsid w:val="00786AFD"/>
    <w:rsid w:val="00787210"/>
    <w:rsid w:val="007905D6"/>
    <w:rsid w:val="007925EA"/>
    <w:rsid w:val="0079366E"/>
    <w:rsid w:val="00793A09"/>
    <w:rsid w:val="00793CD8"/>
    <w:rsid w:val="0079421B"/>
    <w:rsid w:val="007954C5"/>
    <w:rsid w:val="00795C92"/>
    <w:rsid w:val="00796231"/>
    <w:rsid w:val="007A0D52"/>
    <w:rsid w:val="007A1CB3"/>
    <w:rsid w:val="007A1F7E"/>
    <w:rsid w:val="007A2C64"/>
    <w:rsid w:val="007A306F"/>
    <w:rsid w:val="007A43A6"/>
    <w:rsid w:val="007A58A6"/>
    <w:rsid w:val="007B0064"/>
    <w:rsid w:val="007B0823"/>
    <w:rsid w:val="007B26DD"/>
    <w:rsid w:val="007B3D2D"/>
    <w:rsid w:val="007B3E63"/>
    <w:rsid w:val="007B50AE"/>
    <w:rsid w:val="007B51DF"/>
    <w:rsid w:val="007B626F"/>
    <w:rsid w:val="007B74EF"/>
    <w:rsid w:val="007C05DD"/>
    <w:rsid w:val="007C1667"/>
    <w:rsid w:val="007C3D18"/>
    <w:rsid w:val="007C60BF"/>
    <w:rsid w:val="007C6A07"/>
    <w:rsid w:val="007C75A1"/>
    <w:rsid w:val="007C77A5"/>
    <w:rsid w:val="007D04E5"/>
    <w:rsid w:val="007D3B23"/>
    <w:rsid w:val="007D4394"/>
    <w:rsid w:val="007D5901"/>
    <w:rsid w:val="007D5A76"/>
    <w:rsid w:val="007D6EC7"/>
    <w:rsid w:val="007D7526"/>
    <w:rsid w:val="007E38A3"/>
    <w:rsid w:val="007E3A45"/>
    <w:rsid w:val="007E3D22"/>
    <w:rsid w:val="007E44A3"/>
    <w:rsid w:val="007E4610"/>
    <w:rsid w:val="007E4715"/>
    <w:rsid w:val="007E4EE9"/>
    <w:rsid w:val="007E505B"/>
    <w:rsid w:val="007E7091"/>
    <w:rsid w:val="007E7190"/>
    <w:rsid w:val="007E769F"/>
    <w:rsid w:val="007E7A82"/>
    <w:rsid w:val="007F000C"/>
    <w:rsid w:val="007F0974"/>
    <w:rsid w:val="007F30FD"/>
    <w:rsid w:val="007F376F"/>
    <w:rsid w:val="007F4756"/>
    <w:rsid w:val="007F4F62"/>
    <w:rsid w:val="007F56C6"/>
    <w:rsid w:val="007F7BA7"/>
    <w:rsid w:val="00803FAE"/>
    <w:rsid w:val="0080605F"/>
    <w:rsid w:val="00806088"/>
    <w:rsid w:val="0080628D"/>
    <w:rsid w:val="008065AC"/>
    <w:rsid w:val="00807786"/>
    <w:rsid w:val="00811FCB"/>
    <w:rsid w:val="0081331A"/>
    <w:rsid w:val="008158D6"/>
    <w:rsid w:val="008160A3"/>
    <w:rsid w:val="00817196"/>
    <w:rsid w:val="008200F4"/>
    <w:rsid w:val="008235DB"/>
    <w:rsid w:val="00824AB4"/>
    <w:rsid w:val="00824E71"/>
    <w:rsid w:val="00825C42"/>
    <w:rsid w:val="00825D25"/>
    <w:rsid w:val="00827D6F"/>
    <w:rsid w:val="00833691"/>
    <w:rsid w:val="00834660"/>
    <w:rsid w:val="00835671"/>
    <w:rsid w:val="00836426"/>
    <w:rsid w:val="008366A5"/>
    <w:rsid w:val="008376AC"/>
    <w:rsid w:val="00842670"/>
    <w:rsid w:val="008444E8"/>
    <w:rsid w:val="00844A0F"/>
    <w:rsid w:val="00844E80"/>
    <w:rsid w:val="008457CB"/>
    <w:rsid w:val="00845BBE"/>
    <w:rsid w:val="00846BE3"/>
    <w:rsid w:val="00846FE7"/>
    <w:rsid w:val="00850260"/>
    <w:rsid w:val="008507B5"/>
    <w:rsid w:val="00853538"/>
    <w:rsid w:val="00853AEF"/>
    <w:rsid w:val="00854F97"/>
    <w:rsid w:val="00856911"/>
    <w:rsid w:val="008648AF"/>
    <w:rsid w:val="00865C41"/>
    <w:rsid w:val="008677FD"/>
    <w:rsid w:val="00867EBA"/>
    <w:rsid w:val="00867EF2"/>
    <w:rsid w:val="008706D4"/>
    <w:rsid w:val="00870783"/>
    <w:rsid w:val="00870F8A"/>
    <w:rsid w:val="00871334"/>
    <w:rsid w:val="008719A4"/>
    <w:rsid w:val="00871D03"/>
    <w:rsid w:val="00871D23"/>
    <w:rsid w:val="00874312"/>
    <w:rsid w:val="0087437C"/>
    <w:rsid w:val="00875CD7"/>
    <w:rsid w:val="00876B4D"/>
    <w:rsid w:val="008771B8"/>
    <w:rsid w:val="00877F18"/>
    <w:rsid w:val="00883DCD"/>
    <w:rsid w:val="00887B9C"/>
    <w:rsid w:val="008915EB"/>
    <w:rsid w:val="00894A88"/>
    <w:rsid w:val="00895386"/>
    <w:rsid w:val="008A21FF"/>
    <w:rsid w:val="008A2CE2"/>
    <w:rsid w:val="008A30AC"/>
    <w:rsid w:val="008A33DB"/>
    <w:rsid w:val="008A3C11"/>
    <w:rsid w:val="008A44B8"/>
    <w:rsid w:val="008A487F"/>
    <w:rsid w:val="008A51A8"/>
    <w:rsid w:val="008A54C7"/>
    <w:rsid w:val="008A54F8"/>
    <w:rsid w:val="008A6301"/>
    <w:rsid w:val="008A77D8"/>
    <w:rsid w:val="008B0483"/>
    <w:rsid w:val="008B1046"/>
    <w:rsid w:val="008B120C"/>
    <w:rsid w:val="008B19F0"/>
    <w:rsid w:val="008B443E"/>
    <w:rsid w:val="008B47BB"/>
    <w:rsid w:val="008B51A0"/>
    <w:rsid w:val="008B592A"/>
    <w:rsid w:val="008B5BFD"/>
    <w:rsid w:val="008B6C2D"/>
    <w:rsid w:val="008B7B5C"/>
    <w:rsid w:val="008C0C99"/>
    <w:rsid w:val="008C16C3"/>
    <w:rsid w:val="008C2017"/>
    <w:rsid w:val="008C4581"/>
    <w:rsid w:val="008C4958"/>
    <w:rsid w:val="008C4BAA"/>
    <w:rsid w:val="008C596B"/>
    <w:rsid w:val="008C6AE8"/>
    <w:rsid w:val="008C6FAB"/>
    <w:rsid w:val="008C7573"/>
    <w:rsid w:val="008D0919"/>
    <w:rsid w:val="008D34F1"/>
    <w:rsid w:val="008D39D8"/>
    <w:rsid w:val="008D476E"/>
    <w:rsid w:val="008D6C35"/>
    <w:rsid w:val="008D6D1A"/>
    <w:rsid w:val="008E065E"/>
    <w:rsid w:val="008E0927"/>
    <w:rsid w:val="008E1909"/>
    <w:rsid w:val="008E1A53"/>
    <w:rsid w:val="008E2080"/>
    <w:rsid w:val="008E4734"/>
    <w:rsid w:val="008E4CF6"/>
    <w:rsid w:val="008E4DC6"/>
    <w:rsid w:val="008E533B"/>
    <w:rsid w:val="008F1EAB"/>
    <w:rsid w:val="008F33DC"/>
    <w:rsid w:val="008F477F"/>
    <w:rsid w:val="008F4DA9"/>
    <w:rsid w:val="00900892"/>
    <w:rsid w:val="00900970"/>
    <w:rsid w:val="00901262"/>
    <w:rsid w:val="00902350"/>
    <w:rsid w:val="0090336B"/>
    <w:rsid w:val="009041F8"/>
    <w:rsid w:val="009053AA"/>
    <w:rsid w:val="00905A3A"/>
    <w:rsid w:val="00906939"/>
    <w:rsid w:val="00910B7D"/>
    <w:rsid w:val="009114E3"/>
    <w:rsid w:val="00911DFB"/>
    <w:rsid w:val="0091381F"/>
    <w:rsid w:val="009139D9"/>
    <w:rsid w:val="00914AD8"/>
    <w:rsid w:val="00914DB8"/>
    <w:rsid w:val="00916079"/>
    <w:rsid w:val="00917CE9"/>
    <w:rsid w:val="00920BF2"/>
    <w:rsid w:val="009217FF"/>
    <w:rsid w:val="00922010"/>
    <w:rsid w:val="009233C5"/>
    <w:rsid w:val="00923950"/>
    <w:rsid w:val="00924799"/>
    <w:rsid w:val="0092730E"/>
    <w:rsid w:val="00927AB9"/>
    <w:rsid w:val="00931BD9"/>
    <w:rsid w:val="00932689"/>
    <w:rsid w:val="00933BFD"/>
    <w:rsid w:val="009368F3"/>
    <w:rsid w:val="00937A5E"/>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5786F"/>
    <w:rsid w:val="00961921"/>
    <w:rsid w:val="00962D36"/>
    <w:rsid w:val="009632BE"/>
    <w:rsid w:val="0096430A"/>
    <w:rsid w:val="00964895"/>
    <w:rsid w:val="0096554B"/>
    <w:rsid w:val="0096584A"/>
    <w:rsid w:val="00965A9C"/>
    <w:rsid w:val="0096787C"/>
    <w:rsid w:val="00971F08"/>
    <w:rsid w:val="00972030"/>
    <w:rsid w:val="00972EF5"/>
    <w:rsid w:val="00973688"/>
    <w:rsid w:val="0097603D"/>
    <w:rsid w:val="00976137"/>
    <w:rsid w:val="00976949"/>
    <w:rsid w:val="0097748F"/>
    <w:rsid w:val="009777A3"/>
    <w:rsid w:val="00980477"/>
    <w:rsid w:val="0098187C"/>
    <w:rsid w:val="00985253"/>
    <w:rsid w:val="009853B3"/>
    <w:rsid w:val="00986A02"/>
    <w:rsid w:val="009905B3"/>
    <w:rsid w:val="00990630"/>
    <w:rsid w:val="00991761"/>
    <w:rsid w:val="00991B26"/>
    <w:rsid w:val="00991CD3"/>
    <w:rsid w:val="00994DCA"/>
    <w:rsid w:val="009960EC"/>
    <w:rsid w:val="009970DD"/>
    <w:rsid w:val="00997980"/>
    <w:rsid w:val="009A0087"/>
    <w:rsid w:val="009A0FBA"/>
    <w:rsid w:val="009A1601"/>
    <w:rsid w:val="009A2035"/>
    <w:rsid w:val="009A30C5"/>
    <w:rsid w:val="009A3351"/>
    <w:rsid w:val="009A41AF"/>
    <w:rsid w:val="009A462D"/>
    <w:rsid w:val="009A5CBA"/>
    <w:rsid w:val="009A6D63"/>
    <w:rsid w:val="009B0AC8"/>
    <w:rsid w:val="009B1F30"/>
    <w:rsid w:val="009B3AC2"/>
    <w:rsid w:val="009B3D13"/>
    <w:rsid w:val="009B41E5"/>
    <w:rsid w:val="009B4751"/>
    <w:rsid w:val="009B4DF4"/>
    <w:rsid w:val="009B564E"/>
    <w:rsid w:val="009B7E87"/>
    <w:rsid w:val="009C168C"/>
    <w:rsid w:val="009C279B"/>
    <w:rsid w:val="009C2AE6"/>
    <w:rsid w:val="009C3E8F"/>
    <w:rsid w:val="009C403E"/>
    <w:rsid w:val="009C47FF"/>
    <w:rsid w:val="009C4988"/>
    <w:rsid w:val="009C581A"/>
    <w:rsid w:val="009C7133"/>
    <w:rsid w:val="009C77F9"/>
    <w:rsid w:val="009C7E7B"/>
    <w:rsid w:val="009D4FF0"/>
    <w:rsid w:val="009D6AC5"/>
    <w:rsid w:val="009D703C"/>
    <w:rsid w:val="009D718F"/>
    <w:rsid w:val="009D7379"/>
    <w:rsid w:val="009D780A"/>
    <w:rsid w:val="009E02C8"/>
    <w:rsid w:val="009E03F8"/>
    <w:rsid w:val="009E068F"/>
    <w:rsid w:val="009E14E0"/>
    <w:rsid w:val="009E35DB"/>
    <w:rsid w:val="009E47A3"/>
    <w:rsid w:val="009E5F52"/>
    <w:rsid w:val="009E7D1B"/>
    <w:rsid w:val="009F08F3"/>
    <w:rsid w:val="009F2D6F"/>
    <w:rsid w:val="009F30D1"/>
    <w:rsid w:val="009F344F"/>
    <w:rsid w:val="009F3AC2"/>
    <w:rsid w:val="009F4704"/>
    <w:rsid w:val="009F6A4E"/>
    <w:rsid w:val="00A0228D"/>
    <w:rsid w:val="00A03483"/>
    <w:rsid w:val="00A048A8"/>
    <w:rsid w:val="00A04F49"/>
    <w:rsid w:val="00A07441"/>
    <w:rsid w:val="00A076DC"/>
    <w:rsid w:val="00A10301"/>
    <w:rsid w:val="00A10397"/>
    <w:rsid w:val="00A1143E"/>
    <w:rsid w:val="00A13E54"/>
    <w:rsid w:val="00A17F63"/>
    <w:rsid w:val="00A2052C"/>
    <w:rsid w:val="00A218A5"/>
    <w:rsid w:val="00A2193B"/>
    <w:rsid w:val="00A23393"/>
    <w:rsid w:val="00A2351A"/>
    <w:rsid w:val="00A23D74"/>
    <w:rsid w:val="00A250E4"/>
    <w:rsid w:val="00A254F8"/>
    <w:rsid w:val="00A264A9"/>
    <w:rsid w:val="00A27785"/>
    <w:rsid w:val="00A30187"/>
    <w:rsid w:val="00A3143B"/>
    <w:rsid w:val="00A3448A"/>
    <w:rsid w:val="00A36297"/>
    <w:rsid w:val="00A4125A"/>
    <w:rsid w:val="00A41E2B"/>
    <w:rsid w:val="00A44B56"/>
    <w:rsid w:val="00A45090"/>
    <w:rsid w:val="00A45B74"/>
    <w:rsid w:val="00A46702"/>
    <w:rsid w:val="00A50ABB"/>
    <w:rsid w:val="00A52E1D"/>
    <w:rsid w:val="00A52F7C"/>
    <w:rsid w:val="00A53D86"/>
    <w:rsid w:val="00A56AB3"/>
    <w:rsid w:val="00A56AB4"/>
    <w:rsid w:val="00A570E9"/>
    <w:rsid w:val="00A57DAD"/>
    <w:rsid w:val="00A60EFD"/>
    <w:rsid w:val="00A61499"/>
    <w:rsid w:val="00A62A77"/>
    <w:rsid w:val="00A63483"/>
    <w:rsid w:val="00A63A9D"/>
    <w:rsid w:val="00A63B02"/>
    <w:rsid w:val="00A64489"/>
    <w:rsid w:val="00A646C4"/>
    <w:rsid w:val="00A656EC"/>
    <w:rsid w:val="00A657D7"/>
    <w:rsid w:val="00A6583D"/>
    <w:rsid w:val="00A660AC"/>
    <w:rsid w:val="00A66F55"/>
    <w:rsid w:val="00A67E6C"/>
    <w:rsid w:val="00A71B99"/>
    <w:rsid w:val="00A739D0"/>
    <w:rsid w:val="00A761D4"/>
    <w:rsid w:val="00A77EC4"/>
    <w:rsid w:val="00A814F0"/>
    <w:rsid w:val="00A83286"/>
    <w:rsid w:val="00A872F6"/>
    <w:rsid w:val="00A90CCB"/>
    <w:rsid w:val="00A9241C"/>
    <w:rsid w:val="00A92879"/>
    <w:rsid w:val="00A9442A"/>
    <w:rsid w:val="00A94A65"/>
    <w:rsid w:val="00A97FF6"/>
    <w:rsid w:val="00AA016F"/>
    <w:rsid w:val="00AA08AB"/>
    <w:rsid w:val="00AA1ED6"/>
    <w:rsid w:val="00AA4DBC"/>
    <w:rsid w:val="00AA51D6"/>
    <w:rsid w:val="00AB054C"/>
    <w:rsid w:val="00AB0BC8"/>
    <w:rsid w:val="00AB0BEE"/>
    <w:rsid w:val="00AB11CA"/>
    <w:rsid w:val="00AB1232"/>
    <w:rsid w:val="00AB14D9"/>
    <w:rsid w:val="00AB2797"/>
    <w:rsid w:val="00AB4AB8"/>
    <w:rsid w:val="00AB4EB4"/>
    <w:rsid w:val="00AB655E"/>
    <w:rsid w:val="00AB6924"/>
    <w:rsid w:val="00AB7C12"/>
    <w:rsid w:val="00AC007F"/>
    <w:rsid w:val="00AC0736"/>
    <w:rsid w:val="00AC2517"/>
    <w:rsid w:val="00AC2ECD"/>
    <w:rsid w:val="00AC2F6B"/>
    <w:rsid w:val="00AC3119"/>
    <w:rsid w:val="00AC37BF"/>
    <w:rsid w:val="00AC49FB"/>
    <w:rsid w:val="00AC5A10"/>
    <w:rsid w:val="00AD0AA3"/>
    <w:rsid w:val="00AD0D31"/>
    <w:rsid w:val="00AD1063"/>
    <w:rsid w:val="00AD3A0B"/>
    <w:rsid w:val="00AD3F94"/>
    <w:rsid w:val="00AD4A5A"/>
    <w:rsid w:val="00AD7A3A"/>
    <w:rsid w:val="00AE0262"/>
    <w:rsid w:val="00AE27AC"/>
    <w:rsid w:val="00AE2A30"/>
    <w:rsid w:val="00AE3743"/>
    <w:rsid w:val="00AE40E0"/>
    <w:rsid w:val="00AE45AD"/>
    <w:rsid w:val="00AE4DBA"/>
    <w:rsid w:val="00AE4F07"/>
    <w:rsid w:val="00AE5DAE"/>
    <w:rsid w:val="00AE6151"/>
    <w:rsid w:val="00AF1C5D"/>
    <w:rsid w:val="00AF325C"/>
    <w:rsid w:val="00AF42D7"/>
    <w:rsid w:val="00AF60DC"/>
    <w:rsid w:val="00AF76BB"/>
    <w:rsid w:val="00B006FE"/>
    <w:rsid w:val="00B007CB"/>
    <w:rsid w:val="00B017A2"/>
    <w:rsid w:val="00B02AA9"/>
    <w:rsid w:val="00B02FA3"/>
    <w:rsid w:val="00B03558"/>
    <w:rsid w:val="00B04245"/>
    <w:rsid w:val="00B04F6B"/>
    <w:rsid w:val="00B05084"/>
    <w:rsid w:val="00B06743"/>
    <w:rsid w:val="00B06B4A"/>
    <w:rsid w:val="00B11155"/>
    <w:rsid w:val="00B13FFD"/>
    <w:rsid w:val="00B141EC"/>
    <w:rsid w:val="00B144BA"/>
    <w:rsid w:val="00B157F9"/>
    <w:rsid w:val="00B159BB"/>
    <w:rsid w:val="00B17AD9"/>
    <w:rsid w:val="00B17D31"/>
    <w:rsid w:val="00B20256"/>
    <w:rsid w:val="00B20696"/>
    <w:rsid w:val="00B20934"/>
    <w:rsid w:val="00B20D09"/>
    <w:rsid w:val="00B24A8B"/>
    <w:rsid w:val="00B2763F"/>
    <w:rsid w:val="00B27AAC"/>
    <w:rsid w:val="00B30929"/>
    <w:rsid w:val="00B33ACB"/>
    <w:rsid w:val="00B34996"/>
    <w:rsid w:val="00B36E10"/>
    <w:rsid w:val="00B372AA"/>
    <w:rsid w:val="00B37AE8"/>
    <w:rsid w:val="00B40445"/>
    <w:rsid w:val="00B40717"/>
    <w:rsid w:val="00B41888"/>
    <w:rsid w:val="00B42666"/>
    <w:rsid w:val="00B45A52"/>
    <w:rsid w:val="00B46175"/>
    <w:rsid w:val="00B50C00"/>
    <w:rsid w:val="00B50DDC"/>
    <w:rsid w:val="00B55B9D"/>
    <w:rsid w:val="00B568B5"/>
    <w:rsid w:val="00B6188F"/>
    <w:rsid w:val="00B640B4"/>
    <w:rsid w:val="00B640CF"/>
    <w:rsid w:val="00B64816"/>
    <w:rsid w:val="00B65A95"/>
    <w:rsid w:val="00B65D22"/>
    <w:rsid w:val="00B65F08"/>
    <w:rsid w:val="00B664C7"/>
    <w:rsid w:val="00B703AC"/>
    <w:rsid w:val="00B72786"/>
    <w:rsid w:val="00B739F6"/>
    <w:rsid w:val="00B74623"/>
    <w:rsid w:val="00B74664"/>
    <w:rsid w:val="00B759A7"/>
    <w:rsid w:val="00B762FB"/>
    <w:rsid w:val="00B7663A"/>
    <w:rsid w:val="00B81A6C"/>
    <w:rsid w:val="00B82551"/>
    <w:rsid w:val="00B82BD9"/>
    <w:rsid w:val="00B84132"/>
    <w:rsid w:val="00B85DE5"/>
    <w:rsid w:val="00B8683B"/>
    <w:rsid w:val="00B871D6"/>
    <w:rsid w:val="00B9000E"/>
    <w:rsid w:val="00B90F73"/>
    <w:rsid w:val="00B93B59"/>
    <w:rsid w:val="00B9406A"/>
    <w:rsid w:val="00B96913"/>
    <w:rsid w:val="00B97757"/>
    <w:rsid w:val="00BA1CD1"/>
    <w:rsid w:val="00BA1CE1"/>
    <w:rsid w:val="00BA2280"/>
    <w:rsid w:val="00BA2A08"/>
    <w:rsid w:val="00BA4F32"/>
    <w:rsid w:val="00BA56D2"/>
    <w:rsid w:val="00BA6990"/>
    <w:rsid w:val="00BA76E0"/>
    <w:rsid w:val="00BA76FC"/>
    <w:rsid w:val="00BA7F97"/>
    <w:rsid w:val="00BB068D"/>
    <w:rsid w:val="00BB220A"/>
    <w:rsid w:val="00BB2A25"/>
    <w:rsid w:val="00BB2E6A"/>
    <w:rsid w:val="00BB32F6"/>
    <w:rsid w:val="00BB51E9"/>
    <w:rsid w:val="00BC0FDC"/>
    <w:rsid w:val="00BC1091"/>
    <w:rsid w:val="00BC2539"/>
    <w:rsid w:val="00BC3053"/>
    <w:rsid w:val="00BC3AD5"/>
    <w:rsid w:val="00BC4D2E"/>
    <w:rsid w:val="00BC66D5"/>
    <w:rsid w:val="00BD0EA9"/>
    <w:rsid w:val="00BD48AC"/>
    <w:rsid w:val="00BD5F1A"/>
    <w:rsid w:val="00BE1234"/>
    <w:rsid w:val="00BE2FA6"/>
    <w:rsid w:val="00BE333F"/>
    <w:rsid w:val="00BE336C"/>
    <w:rsid w:val="00BE4D3F"/>
    <w:rsid w:val="00BE566F"/>
    <w:rsid w:val="00BE56E3"/>
    <w:rsid w:val="00BE73EB"/>
    <w:rsid w:val="00BE7406"/>
    <w:rsid w:val="00BE7603"/>
    <w:rsid w:val="00BF1662"/>
    <w:rsid w:val="00BF3279"/>
    <w:rsid w:val="00BF3B64"/>
    <w:rsid w:val="00BF430D"/>
    <w:rsid w:val="00BF74C7"/>
    <w:rsid w:val="00C00E47"/>
    <w:rsid w:val="00C015F1"/>
    <w:rsid w:val="00C0183D"/>
    <w:rsid w:val="00C01F33"/>
    <w:rsid w:val="00C02CC6"/>
    <w:rsid w:val="00C03783"/>
    <w:rsid w:val="00C037FE"/>
    <w:rsid w:val="00C040F7"/>
    <w:rsid w:val="00C041B0"/>
    <w:rsid w:val="00C044AB"/>
    <w:rsid w:val="00C04578"/>
    <w:rsid w:val="00C05706"/>
    <w:rsid w:val="00C07377"/>
    <w:rsid w:val="00C10478"/>
    <w:rsid w:val="00C12107"/>
    <w:rsid w:val="00C148C8"/>
    <w:rsid w:val="00C14D4B"/>
    <w:rsid w:val="00C154BB"/>
    <w:rsid w:val="00C202A7"/>
    <w:rsid w:val="00C218FD"/>
    <w:rsid w:val="00C2321E"/>
    <w:rsid w:val="00C24345"/>
    <w:rsid w:val="00C247FC"/>
    <w:rsid w:val="00C24BE6"/>
    <w:rsid w:val="00C26C25"/>
    <w:rsid w:val="00C277EB"/>
    <w:rsid w:val="00C279B5"/>
    <w:rsid w:val="00C27C45"/>
    <w:rsid w:val="00C32851"/>
    <w:rsid w:val="00C3719D"/>
    <w:rsid w:val="00C40EE4"/>
    <w:rsid w:val="00C441A5"/>
    <w:rsid w:val="00C45322"/>
    <w:rsid w:val="00C50F60"/>
    <w:rsid w:val="00C54995"/>
    <w:rsid w:val="00C54D41"/>
    <w:rsid w:val="00C567DC"/>
    <w:rsid w:val="00C569A5"/>
    <w:rsid w:val="00C56C85"/>
    <w:rsid w:val="00C57A7D"/>
    <w:rsid w:val="00C60783"/>
    <w:rsid w:val="00C616C9"/>
    <w:rsid w:val="00C620BC"/>
    <w:rsid w:val="00C62855"/>
    <w:rsid w:val="00C62DA3"/>
    <w:rsid w:val="00C62E3A"/>
    <w:rsid w:val="00C63317"/>
    <w:rsid w:val="00C63C3E"/>
    <w:rsid w:val="00C64672"/>
    <w:rsid w:val="00C6578E"/>
    <w:rsid w:val="00C661B9"/>
    <w:rsid w:val="00C664C3"/>
    <w:rsid w:val="00C66DEA"/>
    <w:rsid w:val="00C70697"/>
    <w:rsid w:val="00C72EF4"/>
    <w:rsid w:val="00C73285"/>
    <w:rsid w:val="00C750BB"/>
    <w:rsid w:val="00C75548"/>
    <w:rsid w:val="00C75D2F"/>
    <w:rsid w:val="00C767BE"/>
    <w:rsid w:val="00C76E3C"/>
    <w:rsid w:val="00C80E38"/>
    <w:rsid w:val="00C81568"/>
    <w:rsid w:val="00C85CAD"/>
    <w:rsid w:val="00C87B44"/>
    <w:rsid w:val="00C9027A"/>
    <w:rsid w:val="00C9068E"/>
    <w:rsid w:val="00C91418"/>
    <w:rsid w:val="00C93C4B"/>
    <w:rsid w:val="00C93CE2"/>
    <w:rsid w:val="00C944AB"/>
    <w:rsid w:val="00C947EB"/>
    <w:rsid w:val="00C95B40"/>
    <w:rsid w:val="00C95E01"/>
    <w:rsid w:val="00C96CDE"/>
    <w:rsid w:val="00C96F43"/>
    <w:rsid w:val="00C97054"/>
    <w:rsid w:val="00C970B9"/>
    <w:rsid w:val="00CA0822"/>
    <w:rsid w:val="00CA0A58"/>
    <w:rsid w:val="00CA1ED8"/>
    <w:rsid w:val="00CA1F78"/>
    <w:rsid w:val="00CA556B"/>
    <w:rsid w:val="00CA6DA4"/>
    <w:rsid w:val="00CA7AFB"/>
    <w:rsid w:val="00CB098A"/>
    <w:rsid w:val="00CB1F63"/>
    <w:rsid w:val="00CB5E28"/>
    <w:rsid w:val="00CB7170"/>
    <w:rsid w:val="00CC040E"/>
    <w:rsid w:val="00CC111F"/>
    <w:rsid w:val="00CC11F3"/>
    <w:rsid w:val="00CC1BB7"/>
    <w:rsid w:val="00CC1EFB"/>
    <w:rsid w:val="00CC2011"/>
    <w:rsid w:val="00CC295B"/>
    <w:rsid w:val="00CC29BD"/>
    <w:rsid w:val="00CC3EA0"/>
    <w:rsid w:val="00CC5A16"/>
    <w:rsid w:val="00CC7B45"/>
    <w:rsid w:val="00CD1188"/>
    <w:rsid w:val="00CD19AB"/>
    <w:rsid w:val="00CD2ED1"/>
    <w:rsid w:val="00CD337B"/>
    <w:rsid w:val="00CD39A8"/>
    <w:rsid w:val="00CD3B5C"/>
    <w:rsid w:val="00CD3C62"/>
    <w:rsid w:val="00CD3FD4"/>
    <w:rsid w:val="00CD42D5"/>
    <w:rsid w:val="00CD4391"/>
    <w:rsid w:val="00CD6A44"/>
    <w:rsid w:val="00CE0062"/>
    <w:rsid w:val="00CE0424"/>
    <w:rsid w:val="00CE0D18"/>
    <w:rsid w:val="00CE5177"/>
    <w:rsid w:val="00CE51E3"/>
    <w:rsid w:val="00CE7561"/>
    <w:rsid w:val="00CE7DDD"/>
    <w:rsid w:val="00CF1354"/>
    <w:rsid w:val="00CF1B89"/>
    <w:rsid w:val="00CF23F0"/>
    <w:rsid w:val="00CF2461"/>
    <w:rsid w:val="00CF3B1F"/>
    <w:rsid w:val="00CF3BF6"/>
    <w:rsid w:val="00CF54A6"/>
    <w:rsid w:val="00CF5D01"/>
    <w:rsid w:val="00CF60C7"/>
    <w:rsid w:val="00CF625B"/>
    <w:rsid w:val="00CF687E"/>
    <w:rsid w:val="00CF789B"/>
    <w:rsid w:val="00CF7F07"/>
    <w:rsid w:val="00D00616"/>
    <w:rsid w:val="00D0349B"/>
    <w:rsid w:val="00D0393F"/>
    <w:rsid w:val="00D03EA4"/>
    <w:rsid w:val="00D05054"/>
    <w:rsid w:val="00D05085"/>
    <w:rsid w:val="00D05B94"/>
    <w:rsid w:val="00D076C2"/>
    <w:rsid w:val="00D07867"/>
    <w:rsid w:val="00D07B63"/>
    <w:rsid w:val="00D10249"/>
    <w:rsid w:val="00D115C3"/>
    <w:rsid w:val="00D11897"/>
    <w:rsid w:val="00D13135"/>
    <w:rsid w:val="00D13E4E"/>
    <w:rsid w:val="00D143EE"/>
    <w:rsid w:val="00D148FC"/>
    <w:rsid w:val="00D16D07"/>
    <w:rsid w:val="00D22E4C"/>
    <w:rsid w:val="00D239A7"/>
    <w:rsid w:val="00D23F47"/>
    <w:rsid w:val="00D2455E"/>
    <w:rsid w:val="00D25E5A"/>
    <w:rsid w:val="00D26FAA"/>
    <w:rsid w:val="00D2760A"/>
    <w:rsid w:val="00D3029C"/>
    <w:rsid w:val="00D3203A"/>
    <w:rsid w:val="00D323F0"/>
    <w:rsid w:val="00D32B14"/>
    <w:rsid w:val="00D34668"/>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2315"/>
    <w:rsid w:val="00D5336E"/>
    <w:rsid w:val="00D546FF"/>
    <w:rsid w:val="00D551A3"/>
    <w:rsid w:val="00D55AD5"/>
    <w:rsid w:val="00D576CA"/>
    <w:rsid w:val="00D60073"/>
    <w:rsid w:val="00D6084F"/>
    <w:rsid w:val="00D609DF"/>
    <w:rsid w:val="00D61AF5"/>
    <w:rsid w:val="00D61D01"/>
    <w:rsid w:val="00D652B5"/>
    <w:rsid w:val="00D65AC8"/>
    <w:rsid w:val="00D66155"/>
    <w:rsid w:val="00D67076"/>
    <w:rsid w:val="00D708B0"/>
    <w:rsid w:val="00D71F60"/>
    <w:rsid w:val="00D725AE"/>
    <w:rsid w:val="00D725B7"/>
    <w:rsid w:val="00D75486"/>
    <w:rsid w:val="00D76B9F"/>
    <w:rsid w:val="00D76F79"/>
    <w:rsid w:val="00D77876"/>
    <w:rsid w:val="00D77B1D"/>
    <w:rsid w:val="00D77F4D"/>
    <w:rsid w:val="00D8021F"/>
    <w:rsid w:val="00D80383"/>
    <w:rsid w:val="00D817C1"/>
    <w:rsid w:val="00D823C6"/>
    <w:rsid w:val="00D86CA3"/>
    <w:rsid w:val="00D871CE"/>
    <w:rsid w:val="00D906AC"/>
    <w:rsid w:val="00D9196D"/>
    <w:rsid w:val="00D91BA2"/>
    <w:rsid w:val="00D92982"/>
    <w:rsid w:val="00D93E74"/>
    <w:rsid w:val="00D940D6"/>
    <w:rsid w:val="00D951CD"/>
    <w:rsid w:val="00D9697A"/>
    <w:rsid w:val="00D9783D"/>
    <w:rsid w:val="00DA0FEA"/>
    <w:rsid w:val="00DA305E"/>
    <w:rsid w:val="00DA4373"/>
    <w:rsid w:val="00DA4A7E"/>
    <w:rsid w:val="00DA5417"/>
    <w:rsid w:val="00DA56E8"/>
    <w:rsid w:val="00DA5A2B"/>
    <w:rsid w:val="00DA6387"/>
    <w:rsid w:val="00DA6680"/>
    <w:rsid w:val="00DA69E2"/>
    <w:rsid w:val="00DA7BD7"/>
    <w:rsid w:val="00DB0A9F"/>
    <w:rsid w:val="00DB0FC5"/>
    <w:rsid w:val="00DB171E"/>
    <w:rsid w:val="00DB1E0B"/>
    <w:rsid w:val="00DB377D"/>
    <w:rsid w:val="00DB3F8B"/>
    <w:rsid w:val="00DB7284"/>
    <w:rsid w:val="00DC0281"/>
    <w:rsid w:val="00DC17D9"/>
    <w:rsid w:val="00DC2D36"/>
    <w:rsid w:val="00DC347C"/>
    <w:rsid w:val="00DC53EF"/>
    <w:rsid w:val="00DC59C3"/>
    <w:rsid w:val="00DC6012"/>
    <w:rsid w:val="00DD01E3"/>
    <w:rsid w:val="00DD4309"/>
    <w:rsid w:val="00DD495F"/>
    <w:rsid w:val="00DD53E5"/>
    <w:rsid w:val="00DD6314"/>
    <w:rsid w:val="00DE5608"/>
    <w:rsid w:val="00DE58D0"/>
    <w:rsid w:val="00DE654F"/>
    <w:rsid w:val="00DE7074"/>
    <w:rsid w:val="00DF0B6E"/>
    <w:rsid w:val="00DF15E0"/>
    <w:rsid w:val="00DF2AAA"/>
    <w:rsid w:val="00DF37A0"/>
    <w:rsid w:val="00DF3D41"/>
    <w:rsid w:val="00DF6874"/>
    <w:rsid w:val="00DF69BA"/>
    <w:rsid w:val="00DF6FD6"/>
    <w:rsid w:val="00DF7C58"/>
    <w:rsid w:val="00E00EF6"/>
    <w:rsid w:val="00E076D6"/>
    <w:rsid w:val="00E110E7"/>
    <w:rsid w:val="00E11B20"/>
    <w:rsid w:val="00E12C66"/>
    <w:rsid w:val="00E14038"/>
    <w:rsid w:val="00E1572F"/>
    <w:rsid w:val="00E1605C"/>
    <w:rsid w:val="00E174D8"/>
    <w:rsid w:val="00E17C10"/>
    <w:rsid w:val="00E17FA2"/>
    <w:rsid w:val="00E220B8"/>
    <w:rsid w:val="00E22330"/>
    <w:rsid w:val="00E22969"/>
    <w:rsid w:val="00E24760"/>
    <w:rsid w:val="00E250C5"/>
    <w:rsid w:val="00E30B5A"/>
    <w:rsid w:val="00E31113"/>
    <w:rsid w:val="00E311DE"/>
    <w:rsid w:val="00E3123D"/>
    <w:rsid w:val="00E31273"/>
    <w:rsid w:val="00E31461"/>
    <w:rsid w:val="00E31D43"/>
    <w:rsid w:val="00E32362"/>
    <w:rsid w:val="00E3257A"/>
    <w:rsid w:val="00E32608"/>
    <w:rsid w:val="00E34188"/>
    <w:rsid w:val="00E34B6E"/>
    <w:rsid w:val="00E35559"/>
    <w:rsid w:val="00E3723A"/>
    <w:rsid w:val="00E37860"/>
    <w:rsid w:val="00E37B9C"/>
    <w:rsid w:val="00E40302"/>
    <w:rsid w:val="00E4077A"/>
    <w:rsid w:val="00E446F1"/>
    <w:rsid w:val="00E46886"/>
    <w:rsid w:val="00E47411"/>
    <w:rsid w:val="00E47AEF"/>
    <w:rsid w:val="00E51731"/>
    <w:rsid w:val="00E53B75"/>
    <w:rsid w:val="00E54250"/>
    <w:rsid w:val="00E54E3B"/>
    <w:rsid w:val="00E562CF"/>
    <w:rsid w:val="00E57565"/>
    <w:rsid w:val="00E61ECA"/>
    <w:rsid w:val="00E63838"/>
    <w:rsid w:val="00E6437D"/>
    <w:rsid w:val="00E64434"/>
    <w:rsid w:val="00E672A5"/>
    <w:rsid w:val="00E67C51"/>
    <w:rsid w:val="00E70988"/>
    <w:rsid w:val="00E70D3A"/>
    <w:rsid w:val="00E71D41"/>
    <w:rsid w:val="00E72E83"/>
    <w:rsid w:val="00E72EFC"/>
    <w:rsid w:val="00E75759"/>
    <w:rsid w:val="00E758EC"/>
    <w:rsid w:val="00E80955"/>
    <w:rsid w:val="00E81019"/>
    <w:rsid w:val="00E8234C"/>
    <w:rsid w:val="00E83AA9"/>
    <w:rsid w:val="00E85928"/>
    <w:rsid w:val="00E8670E"/>
    <w:rsid w:val="00E86FC8"/>
    <w:rsid w:val="00E87822"/>
    <w:rsid w:val="00E87A5B"/>
    <w:rsid w:val="00E901A9"/>
    <w:rsid w:val="00E90395"/>
    <w:rsid w:val="00E90E49"/>
    <w:rsid w:val="00E917F9"/>
    <w:rsid w:val="00E9291C"/>
    <w:rsid w:val="00E93FFE"/>
    <w:rsid w:val="00E94F8A"/>
    <w:rsid w:val="00E95080"/>
    <w:rsid w:val="00EA2507"/>
    <w:rsid w:val="00EA3531"/>
    <w:rsid w:val="00EA7881"/>
    <w:rsid w:val="00EA7A41"/>
    <w:rsid w:val="00EB077B"/>
    <w:rsid w:val="00EB4EA2"/>
    <w:rsid w:val="00EC1323"/>
    <w:rsid w:val="00EC27C6"/>
    <w:rsid w:val="00EC3369"/>
    <w:rsid w:val="00EC4207"/>
    <w:rsid w:val="00EC4724"/>
    <w:rsid w:val="00EC4989"/>
    <w:rsid w:val="00EC5653"/>
    <w:rsid w:val="00EC5789"/>
    <w:rsid w:val="00EC71CE"/>
    <w:rsid w:val="00ED1006"/>
    <w:rsid w:val="00ED14E2"/>
    <w:rsid w:val="00ED1779"/>
    <w:rsid w:val="00ED26DA"/>
    <w:rsid w:val="00ED2DB0"/>
    <w:rsid w:val="00ED3DEB"/>
    <w:rsid w:val="00ED5130"/>
    <w:rsid w:val="00ED75A3"/>
    <w:rsid w:val="00ED7BD8"/>
    <w:rsid w:val="00ED7E31"/>
    <w:rsid w:val="00EE0845"/>
    <w:rsid w:val="00EE0A4E"/>
    <w:rsid w:val="00EE6802"/>
    <w:rsid w:val="00EE7F94"/>
    <w:rsid w:val="00EF18FE"/>
    <w:rsid w:val="00EF1AE6"/>
    <w:rsid w:val="00EF280F"/>
    <w:rsid w:val="00EF349C"/>
    <w:rsid w:val="00EF3BF6"/>
    <w:rsid w:val="00EF4AE0"/>
    <w:rsid w:val="00EF5787"/>
    <w:rsid w:val="00EF60D0"/>
    <w:rsid w:val="00EF6533"/>
    <w:rsid w:val="00F007A2"/>
    <w:rsid w:val="00F0528D"/>
    <w:rsid w:val="00F06C67"/>
    <w:rsid w:val="00F06DFD"/>
    <w:rsid w:val="00F071D1"/>
    <w:rsid w:val="00F07533"/>
    <w:rsid w:val="00F10629"/>
    <w:rsid w:val="00F10FCC"/>
    <w:rsid w:val="00F12088"/>
    <w:rsid w:val="00F12EC4"/>
    <w:rsid w:val="00F13085"/>
    <w:rsid w:val="00F15A27"/>
    <w:rsid w:val="00F15FA5"/>
    <w:rsid w:val="00F209B7"/>
    <w:rsid w:val="00F22FE6"/>
    <w:rsid w:val="00F2376F"/>
    <w:rsid w:val="00F243D8"/>
    <w:rsid w:val="00F25210"/>
    <w:rsid w:val="00F25AF2"/>
    <w:rsid w:val="00F25BEB"/>
    <w:rsid w:val="00F26DC3"/>
    <w:rsid w:val="00F30828"/>
    <w:rsid w:val="00F313D6"/>
    <w:rsid w:val="00F32566"/>
    <w:rsid w:val="00F32B90"/>
    <w:rsid w:val="00F32E74"/>
    <w:rsid w:val="00F35926"/>
    <w:rsid w:val="00F40F0C"/>
    <w:rsid w:val="00F46A51"/>
    <w:rsid w:val="00F46DE6"/>
    <w:rsid w:val="00F4766C"/>
    <w:rsid w:val="00F50350"/>
    <w:rsid w:val="00F507D1"/>
    <w:rsid w:val="00F519CE"/>
    <w:rsid w:val="00F51ADA"/>
    <w:rsid w:val="00F51EE8"/>
    <w:rsid w:val="00F566B6"/>
    <w:rsid w:val="00F57641"/>
    <w:rsid w:val="00F57A81"/>
    <w:rsid w:val="00F60763"/>
    <w:rsid w:val="00F607C5"/>
    <w:rsid w:val="00F60DEA"/>
    <w:rsid w:val="00F61831"/>
    <w:rsid w:val="00F6302A"/>
    <w:rsid w:val="00F631BE"/>
    <w:rsid w:val="00F63C80"/>
    <w:rsid w:val="00F64C2B"/>
    <w:rsid w:val="00F64E62"/>
    <w:rsid w:val="00F651BE"/>
    <w:rsid w:val="00F67F53"/>
    <w:rsid w:val="00F703BE"/>
    <w:rsid w:val="00F71144"/>
    <w:rsid w:val="00F71F69"/>
    <w:rsid w:val="00F72B72"/>
    <w:rsid w:val="00F73E4F"/>
    <w:rsid w:val="00F74BB9"/>
    <w:rsid w:val="00F75582"/>
    <w:rsid w:val="00F76EFA"/>
    <w:rsid w:val="00F804BE"/>
    <w:rsid w:val="00F817CE"/>
    <w:rsid w:val="00F82B6A"/>
    <w:rsid w:val="00F84559"/>
    <w:rsid w:val="00F8456C"/>
    <w:rsid w:val="00F859D8"/>
    <w:rsid w:val="00F868F5"/>
    <w:rsid w:val="00F9056A"/>
    <w:rsid w:val="00F90F8D"/>
    <w:rsid w:val="00F91CE4"/>
    <w:rsid w:val="00F92782"/>
    <w:rsid w:val="00F93AA9"/>
    <w:rsid w:val="00F940B7"/>
    <w:rsid w:val="00F96985"/>
    <w:rsid w:val="00F97838"/>
    <w:rsid w:val="00FA033F"/>
    <w:rsid w:val="00FA28FC"/>
    <w:rsid w:val="00FA2BB3"/>
    <w:rsid w:val="00FA3293"/>
    <w:rsid w:val="00FA3FC3"/>
    <w:rsid w:val="00FA7CD8"/>
    <w:rsid w:val="00FB4C80"/>
    <w:rsid w:val="00FB6A6A"/>
    <w:rsid w:val="00FC16B9"/>
    <w:rsid w:val="00FC5BB2"/>
    <w:rsid w:val="00FC5DCB"/>
    <w:rsid w:val="00FC6715"/>
    <w:rsid w:val="00FC7429"/>
    <w:rsid w:val="00FD018F"/>
    <w:rsid w:val="00FD07F6"/>
    <w:rsid w:val="00FD1EC8"/>
    <w:rsid w:val="00FD207E"/>
    <w:rsid w:val="00FD37F0"/>
    <w:rsid w:val="00FD3A55"/>
    <w:rsid w:val="00FD3B42"/>
    <w:rsid w:val="00FD47ED"/>
    <w:rsid w:val="00FD5C55"/>
    <w:rsid w:val="00FD74DB"/>
    <w:rsid w:val="00FD7660"/>
    <w:rsid w:val="00FE0655"/>
    <w:rsid w:val="00FE2365"/>
    <w:rsid w:val="00FE2869"/>
    <w:rsid w:val="00FE4C7B"/>
    <w:rsid w:val="00FE5626"/>
    <w:rsid w:val="00FE7336"/>
    <w:rsid w:val="00FE787C"/>
    <w:rsid w:val="00FE788C"/>
    <w:rsid w:val="00FF4220"/>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923B5F"/>
  <w15:chartTrackingRefBased/>
  <w15:docId w15:val="{323B8C38-0ACF-48EE-86F0-EB1C13236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D3C62"/>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CD3C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C62"/>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link w:val="CommentTextChar"/>
    <w:semiHidden/>
    <w:qFormat/>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link w:val="TFZchn"/>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character" w:customStyle="1" w:styleId="TFZchn">
    <w:name w:val="TF Zchn"/>
    <w:link w:val="TF"/>
    <w:locked/>
    <w:rsid w:val="00C96CDE"/>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semiHidden/>
    <w:qFormat/>
    <w:rsid w:val="009F6A4E"/>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02115">
      <w:bodyDiv w:val="1"/>
      <w:marLeft w:val="0"/>
      <w:marRight w:val="0"/>
      <w:marTop w:val="0"/>
      <w:marBottom w:val="0"/>
      <w:divBdr>
        <w:top w:val="none" w:sz="0" w:space="0" w:color="auto"/>
        <w:left w:val="none" w:sz="0" w:space="0" w:color="auto"/>
        <w:bottom w:val="none" w:sz="0" w:space="0" w:color="auto"/>
        <w:right w:val="none" w:sz="0" w:space="0" w:color="auto"/>
      </w:divBdr>
    </w:div>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17623853">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07068861">
      <w:bodyDiv w:val="1"/>
      <w:marLeft w:val="0"/>
      <w:marRight w:val="0"/>
      <w:marTop w:val="0"/>
      <w:marBottom w:val="0"/>
      <w:divBdr>
        <w:top w:val="none" w:sz="0" w:space="0" w:color="auto"/>
        <w:left w:val="none" w:sz="0" w:space="0" w:color="auto"/>
        <w:bottom w:val="none" w:sz="0" w:space="0" w:color="auto"/>
        <w:right w:val="none" w:sz="0" w:space="0" w:color="auto"/>
      </w:divBdr>
    </w:div>
    <w:div w:id="757677751">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898442810">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9856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5.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0F642-F640-4CED-85EC-C73A97DAB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4208C-A3B8-4A82-87AD-B8B5A78991E0}">
  <ds:schemaRef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0AD4D895-AF33-42AD-BF51-81C91271E819}">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7F29B99D-2579-4DA9-B027-BA51C21A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3919</Words>
  <Characters>20775</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epkcgpe</dc:creator>
  <cp:keywords/>
  <cp:lastModifiedBy>epkcgpe</cp:lastModifiedBy>
  <cp:revision>2</cp:revision>
  <dcterms:created xsi:type="dcterms:W3CDTF">2020-02-13T16:03:00Z</dcterms:created>
  <dcterms:modified xsi:type="dcterms:W3CDTF">2020-02-13T16:03:00Z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